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643D9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A6FDE">
        <w:rPr>
          <w:b/>
          <w:noProof/>
          <w:sz w:val="24"/>
        </w:rPr>
        <w:t>7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0597B" w:rsidRPr="0080597B">
        <w:rPr>
          <w:b/>
          <w:noProof/>
          <w:sz w:val="24"/>
        </w:rPr>
        <w:t>C4-21</w:t>
      </w:r>
      <w:r w:rsidR="003F1C42">
        <w:rPr>
          <w:b/>
          <w:noProof/>
          <w:sz w:val="24"/>
        </w:rPr>
        <w:t>6316</w:t>
      </w:r>
    </w:p>
    <w:p w14:paraId="0E874A83" w14:textId="53CE19B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A6FDE">
        <w:rPr>
          <w:b/>
          <w:noProof/>
          <w:sz w:val="24"/>
        </w:rPr>
        <w:t>15</w:t>
      </w:r>
      <w:r w:rsidR="008059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A6FDE"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A6FD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37E4C" w:rsidR="001E41F3" w:rsidRPr="00410371" w:rsidRDefault="004146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2659C6">
              <w:rPr>
                <w:b/>
                <w:noProof/>
                <w:sz w:val="28"/>
              </w:rPr>
              <w:t>1</w:t>
            </w:r>
            <w:r w:rsidR="00F23C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CD111" w:rsidR="001E41F3" w:rsidRPr="00410371" w:rsidRDefault="00922067" w:rsidP="0092206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922067">
              <w:rPr>
                <w:rFonts w:hint="eastAsia"/>
                <w:b/>
                <w:noProof/>
                <w:sz w:val="28"/>
              </w:rPr>
              <w:t>0</w:t>
            </w:r>
            <w:r w:rsidRPr="00922067">
              <w:rPr>
                <w:b/>
                <w:noProof/>
                <w:sz w:val="28"/>
              </w:rPr>
              <w:t>625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4146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10FD1" w:rsidR="001E41F3" w:rsidRPr="00410371" w:rsidRDefault="00414643" w:rsidP="003A6F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DD66AE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3A6FDE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EB4CF" w:rsidR="00F25D98" w:rsidRDefault="001750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6E33E" w:rsidR="001E41F3" w:rsidRDefault="006F4819" w:rsidP="00E44C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NFType value for </w:t>
            </w:r>
            <w:r w:rsidR="00E44C10">
              <w:t>CEF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2D840" w:rsidR="001E41F3" w:rsidRDefault="00E44C1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B0351" w:rsidR="001E41F3" w:rsidRPr="00506AA5" w:rsidRDefault="002659C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C554F" w:rsidR="001E41F3" w:rsidRDefault="007322B2" w:rsidP="00DA5E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A5E60">
              <w:t>11</w:t>
            </w:r>
            <w:r w:rsidR="00E44C10">
              <w:t>-</w:t>
            </w:r>
            <w:r w:rsidR="00DA5E60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0A306" w:rsidR="001E41F3" w:rsidRDefault="00F93F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7C36F8" w:rsidR="001E41F3" w:rsidRDefault="007322B2" w:rsidP="00F93F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93FF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E599B" w14:textId="492D5500" w:rsidR="00F23CA2" w:rsidRDefault="006F4819" w:rsidP="001451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NF Type of the requester NF is used in several places, e.g. in Discovery Request, Access Token Request, User-Agent header.</w:t>
            </w:r>
          </w:p>
          <w:p w14:paraId="444D1C52" w14:textId="64F6AC8B" w:rsidR="006F4819" w:rsidRDefault="006F4819" w:rsidP="001451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620488" w14:textId="07B26E5B" w:rsidR="006F4819" w:rsidRDefault="006F4819" w:rsidP="006F48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</w:t>
            </w:r>
            <w:r w:rsidR="00247F17">
              <w:rPr>
                <w:lang w:val="en-US"/>
              </w:rPr>
              <w:t xml:space="preserve">defined in </w:t>
            </w:r>
            <w:r w:rsidR="00E67278">
              <w:rPr>
                <w:lang w:val="en-US"/>
              </w:rPr>
              <w:t>3GPP </w:t>
            </w:r>
            <w:r w:rsidR="00247F17">
              <w:rPr>
                <w:lang w:val="en-US"/>
              </w:rPr>
              <w:t>TS</w:t>
            </w:r>
            <w:r w:rsidR="00E67278">
              <w:rPr>
                <w:lang w:val="en-US"/>
              </w:rPr>
              <w:t> </w:t>
            </w:r>
            <w:r w:rsidR="00247F17">
              <w:rPr>
                <w:lang w:val="en-US"/>
              </w:rPr>
              <w:t>28.201</w:t>
            </w:r>
            <w:r>
              <w:rPr>
                <w:lang w:val="en-US"/>
              </w:rPr>
              <w:t xml:space="preserve">, </w:t>
            </w:r>
            <w:r w:rsidR="00247F17">
              <w:rPr>
                <w:lang w:val="en-US"/>
              </w:rPr>
              <w:t>CEF</w:t>
            </w:r>
            <w:r>
              <w:rPr>
                <w:lang w:val="en-US"/>
              </w:rPr>
              <w:t xml:space="preserve"> </w:t>
            </w:r>
            <w:r w:rsidR="00003DE1">
              <w:rPr>
                <w:lang w:val="en-US"/>
              </w:rPr>
              <w:t>is</w:t>
            </w:r>
            <w:r w:rsidR="004A25ED">
              <w:rPr>
                <w:lang w:val="en-US"/>
              </w:rPr>
              <w:t xml:space="preserve"> </w:t>
            </w:r>
            <w:r w:rsidR="00003DE1">
              <w:rPr>
                <w:lang w:val="en-US"/>
              </w:rPr>
              <w:t xml:space="preserve">a </w:t>
            </w:r>
            <w:r w:rsidR="004A25ED">
              <w:rPr>
                <w:lang w:val="en-US"/>
              </w:rPr>
              <w:t>consume</w:t>
            </w:r>
            <w:r w:rsidR="00003DE1">
              <w:rPr>
                <w:lang w:val="en-US"/>
              </w:rPr>
              <w:t>r</w:t>
            </w:r>
            <w:r w:rsidR="004A25ED">
              <w:rPr>
                <w:lang w:val="en-US"/>
              </w:rPr>
              <w:t xml:space="preserve"> </w:t>
            </w:r>
            <w:r w:rsidR="00003DE1">
              <w:rPr>
                <w:lang w:val="en-US"/>
              </w:rPr>
              <w:t xml:space="preserve">of NWDAF service and </w:t>
            </w:r>
            <w:r w:rsidR="00E67278">
              <w:rPr>
                <w:lang w:val="en-US"/>
              </w:rPr>
              <w:t xml:space="preserve">CHF </w:t>
            </w:r>
            <w:r w:rsidR="004A25ED">
              <w:rPr>
                <w:lang w:val="en-US"/>
              </w:rPr>
              <w:t>service</w:t>
            </w:r>
            <w:r>
              <w:rPr>
                <w:lang w:val="en-US"/>
              </w:rPr>
              <w:t>:</w:t>
            </w:r>
          </w:p>
          <w:p w14:paraId="6037BCF1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 xml:space="preserve">For network slice performance and analytics converged charging the CEF is a consumer of either one or both: </w:t>
            </w:r>
          </w:p>
          <w:p w14:paraId="5558476F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-</w:t>
            </w:r>
            <w:r w:rsidRPr="00003DE1">
              <w:rPr>
                <w:i/>
                <w:iCs/>
                <w:sz w:val="18"/>
                <w:szCs w:val="18"/>
                <w:lang w:val="en-US"/>
              </w:rPr>
              <w:tab/>
              <w:t xml:space="preserve">performance management service (MnS) for network slice exposed by the MnS Producer, specified in TS 28.532 [253]; </w:t>
            </w:r>
          </w:p>
          <w:p w14:paraId="36B95E04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-</w:t>
            </w:r>
            <w:r w:rsidRPr="00003DE1">
              <w:rPr>
                <w:i/>
                <w:iCs/>
                <w:sz w:val="18"/>
                <w:szCs w:val="18"/>
                <w:lang w:val="en-US"/>
              </w:rPr>
              <w:tab/>
              <w:t>Network Data Analytics service (Nnwdaf) for network slice exposed by the Network Data Analytics Function (NWDAF), described in TS 23.288 [150].</w:t>
            </w:r>
          </w:p>
          <w:p w14:paraId="0058A07D" w14:textId="77777777" w:rsidR="00003DE1" w:rsidRPr="00003DE1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And the CEF is a consumer of:</w:t>
            </w:r>
          </w:p>
          <w:p w14:paraId="6CA90165" w14:textId="63119780" w:rsidR="006F4819" w:rsidRDefault="00003DE1" w:rsidP="00003DE1">
            <w:pPr>
              <w:pStyle w:val="af1"/>
              <w:ind w:left="284"/>
              <w:rPr>
                <w:i/>
                <w:iCs/>
                <w:sz w:val="18"/>
                <w:szCs w:val="18"/>
                <w:lang w:val="en-US"/>
              </w:rPr>
            </w:pPr>
            <w:r w:rsidRPr="00003DE1">
              <w:rPr>
                <w:i/>
                <w:iCs/>
                <w:sz w:val="18"/>
                <w:szCs w:val="18"/>
                <w:lang w:val="en-US"/>
              </w:rPr>
              <w:t>-</w:t>
            </w:r>
            <w:r w:rsidRPr="00003DE1">
              <w:rPr>
                <w:i/>
                <w:iCs/>
                <w:sz w:val="18"/>
                <w:szCs w:val="18"/>
                <w:lang w:val="en-US"/>
              </w:rPr>
              <w:tab/>
              <w:t>charging (Nchf) service.</w:t>
            </w:r>
          </w:p>
          <w:p w14:paraId="22DD315F" w14:textId="77777777" w:rsidR="006F4819" w:rsidRPr="006F4819" w:rsidRDefault="006F4819" w:rsidP="006F4819">
            <w:pPr>
              <w:pStyle w:val="af1"/>
              <w:ind w:left="284"/>
              <w:rPr>
                <w:i/>
                <w:iCs/>
                <w:sz w:val="20"/>
                <w:szCs w:val="20"/>
                <w:lang w:val="en-GB"/>
              </w:rPr>
            </w:pPr>
          </w:p>
          <w:p w14:paraId="576F55C6" w14:textId="222EA9EB" w:rsidR="006F4819" w:rsidRDefault="006F4819" w:rsidP="006F48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per </w:t>
            </w:r>
            <w:r w:rsidR="00003DE1">
              <w:rPr>
                <w:lang w:val="en-US"/>
              </w:rPr>
              <w:t>and CHF</w:t>
            </w:r>
            <w:r>
              <w:rPr>
                <w:lang w:val="en-US"/>
              </w:rPr>
              <w:t xml:space="preserve"> Specification (</w:t>
            </w:r>
            <w:r w:rsidR="00E67278">
              <w:rPr>
                <w:lang w:val="en-US"/>
              </w:rPr>
              <w:t>3GPP </w:t>
            </w:r>
            <w:r>
              <w:rPr>
                <w:lang w:val="en-US"/>
              </w:rPr>
              <w:t xml:space="preserve">TS </w:t>
            </w:r>
            <w:r w:rsidR="00003DE1">
              <w:rPr>
                <w:lang w:val="en-US"/>
              </w:rPr>
              <w:t>32.291</w:t>
            </w:r>
            <w:r>
              <w:rPr>
                <w:lang w:val="en-US"/>
              </w:rPr>
              <w:t xml:space="preserve"> section </w:t>
            </w:r>
            <w:r w:rsidR="00296FF8">
              <w:rPr>
                <w:lang w:val="en-US"/>
              </w:rPr>
              <w:t>8</w:t>
            </w:r>
            <w:r>
              <w:rPr>
                <w:lang w:val="en-US"/>
              </w:rPr>
              <w:t xml:space="preserve">), </w:t>
            </w:r>
            <w:r w:rsidR="00296FF8" w:rsidRPr="00296FF8">
              <w:rPr>
                <w:lang w:val="en-US"/>
              </w:rPr>
              <w:t>Nchf_ ConvergedCharging</w:t>
            </w:r>
            <w:r w:rsidRPr="006F4819">
              <w:rPr>
                <w:lang w:val="en-US"/>
              </w:rPr>
              <w:t xml:space="preserve"> API may be authorized by means of the OAuth2 protocol</w:t>
            </w:r>
            <w:r>
              <w:rPr>
                <w:lang w:val="en-US"/>
              </w:rPr>
              <w:t>:</w:t>
            </w:r>
          </w:p>
          <w:p w14:paraId="5450DC7D" w14:textId="77777777" w:rsidR="006F4819" w:rsidRDefault="006F4819" w:rsidP="006F481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3A7FCB" w14:textId="3BA511F1" w:rsidR="006F4819" w:rsidRDefault="00296FF8" w:rsidP="006F4819">
            <w:pPr>
              <w:pStyle w:val="af1"/>
              <w:ind w:left="284"/>
              <w:rPr>
                <w:i/>
                <w:iCs/>
                <w:sz w:val="20"/>
                <w:szCs w:val="20"/>
                <w:lang w:val="en-US"/>
              </w:rPr>
            </w:pPr>
            <w:r w:rsidRPr="00296FF8">
              <w:rPr>
                <w:i/>
                <w:iCs/>
                <w:sz w:val="20"/>
                <w:szCs w:val="20"/>
                <w:lang w:val="en-US"/>
              </w:rPr>
              <w:t>f OAuth2 authorization is used, an NF Service Consumer, prior to consuming services offered by the Nchf_ ConvergedCharging API and by the Nchf_OfflineOnlyCharging API, shall obtain a "token" from the authorization server, by invoking the Access Token Request service, as described in 3GPP TS 29.510 [305], clause 5.4.2.2.</w:t>
            </w:r>
          </w:p>
          <w:p w14:paraId="7AE0181E" w14:textId="77777777" w:rsidR="00296FF8" w:rsidRPr="006F4819" w:rsidRDefault="00296FF8" w:rsidP="006F4819">
            <w:pPr>
              <w:pStyle w:val="af1"/>
              <w:ind w:left="284"/>
              <w:rPr>
                <w:i/>
                <w:iCs/>
                <w:sz w:val="20"/>
                <w:szCs w:val="20"/>
                <w:lang w:val="en-US"/>
              </w:rPr>
            </w:pPr>
          </w:p>
          <w:p w14:paraId="23FFAB12" w14:textId="63403AED" w:rsidR="006F4819" w:rsidRDefault="00296FF8" w:rsidP="001451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NWDAF specification (</w:t>
            </w:r>
            <w:r w:rsidR="00E67278">
              <w:rPr>
                <w:lang w:val="en-US"/>
              </w:rPr>
              <w:t>3GPP </w:t>
            </w:r>
            <w:r>
              <w:rPr>
                <w:lang w:val="en-US"/>
              </w:rPr>
              <w:t>TS 29.520 section 5.2.9) also has similar statement.</w:t>
            </w:r>
          </w:p>
          <w:p w14:paraId="708AA7DE" w14:textId="3699C296" w:rsidR="002659C6" w:rsidRPr="006E6201" w:rsidRDefault="002659C6" w:rsidP="002659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6CB7C" w14:textId="289D323A" w:rsidR="00CE4DEE" w:rsidRDefault="0045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NFType value is defined for </w:t>
            </w:r>
            <w:r w:rsidR="00247F17">
              <w:rPr>
                <w:noProof/>
              </w:rPr>
              <w:t>CEF</w:t>
            </w:r>
            <w:r>
              <w:rPr>
                <w:noProof/>
              </w:rPr>
              <w:t>.</w:t>
            </w:r>
          </w:p>
          <w:p w14:paraId="31C656EC" w14:textId="1781CECA" w:rsidR="004A25ED" w:rsidRPr="00243608" w:rsidRDefault="004A25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7FF2" w:rsidR="009A4C41" w:rsidRPr="005B7705" w:rsidRDefault="004571FF" w:rsidP="00247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standard NFType value is defined for </w:t>
            </w:r>
            <w:r w:rsidR="00247F17">
              <w:rPr>
                <w:noProof/>
              </w:rPr>
              <w:t>CEF</w:t>
            </w:r>
            <w:r>
              <w:rPr>
                <w:noProof/>
              </w:rPr>
              <w:t xml:space="preserve">.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1D62F" w:rsidR="001E41F3" w:rsidRDefault="00D26F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4571FF" w:rsidRPr="00690A26">
              <w:t>6.1.6.3.3</w:t>
            </w:r>
            <w:r w:rsidR="004571FF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46B79" w14:textId="77777777" w:rsidR="001E41F3" w:rsidRDefault="0045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OpenAPI file of the following APIs: </w:t>
            </w:r>
          </w:p>
          <w:p w14:paraId="421092BC" w14:textId="77777777" w:rsidR="00E803EB" w:rsidRDefault="00E803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98BB0" w14:textId="6F571C03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TS29504_Nudr_GroupIDmap</w:t>
            </w:r>
          </w:p>
          <w:p w14:paraId="504B1EA0" w14:textId="7BDA9373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TS29510_Nnrf_AccessToken</w:t>
            </w:r>
          </w:p>
          <w:p w14:paraId="4FBD5925" w14:textId="0B57A66E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TS29510_Nnrf_NFDiscovery</w:t>
            </w:r>
          </w:p>
          <w:p w14:paraId="7A7D1E4E" w14:textId="3C9882FB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TS29510_Nnrf_NFManagement</w:t>
            </w:r>
          </w:p>
          <w:p w14:paraId="0B2BB76B" w14:textId="41E5B9CA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TS29520_Nnwdaf_AnalyticsInfo</w:t>
            </w:r>
          </w:p>
          <w:p w14:paraId="4BB81053" w14:textId="251555B9" w:rsidR="00E803EB" w:rsidRPr="00E803EB" w:rsidRDefault="00E803EB" w:rsidP="00E803EB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TS29520_Nnwdaf_EventsSubscription</w:t>
            </w:r>
          </w:p>
          <w:p w14:paraId="00D3B8F7" w14:textId="08CB60BA" w:rsidR="00E803EB" w:rsidRDefault="00E803EB" w:rsidP="00E67278">
            <w:pPr>
              <w:pStyle w:val="CRCoverPage"/>
              <w:spacing w:after="0"/>
              <w:ind w:left="100"/>
              <w:rPr>
                <w:noProof/>
              </w:rPr>
            </w:pPr>
            <w:r w:rsidRPr="00E803EB">
              <w:rPr>
                <w:noProof/>
              </w:rPr>
              <w:t>TS29531_Nnssf_NSSelection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4A8420" w14:textId="77777777" w:rsidR="00E67278" w:rsidRDefault="00E67278" w:rsidP="00E67278">
      <w:bookmarkStart w:id="2" w:name="_Toc82688738"/>
      <w:bookmarkStart w:id="3" w:name="_Toc56690795"/>
      <w:bookmarkStart w:id="4" w:name="_Toc67730220"/>
      <w:bookmarkStart w:id="5" w:name="_Toc24937714"/>
      <w:bookmarkStart w:id="6" w:name="_Toc33962533"/>
      <w:bookmarkStart w:id="7" w:name="_Toc42883300"/>
      <w:bookmarkStart w:id="8" w:name="_Toc49733168"/>
      <w:bookmarkStart w:id="9" w:name="_Toc56685027"/>
      <w:bookmarkStart w:id="10" w:name="_Toc58585057"/>
      <w:bookmarkStart w:id="11" w:name="_Toc24937748"/>
      <w:bookmarkStart w:id="12" w:name="_Toc33962568"/>
      <w:bookmarkStart w:id="13" w:name="_Toc42883337"/>
      <w:bookmarkStart w:id="14" w:name="_Toc49733205"/>
      <w:bookmarkStart w:id="15" w:name="_Toc56685064"/>
      <w:bookmarkStart w:id="16" w:name="_Toc58585094"/>
    </w:p>
    <w:p w14:paraId="0130342F" w14:textId="77777777" w:rsidR="00E67278" w:rsidRPr="00690A26" w:rsidRDefault="00E67278" w:rsidP="00E67278">
      <w:pPr>
        <w:pStyle w:val="2"/>
      </w:pPr>
      <w:bookmarkStart w:id="17" w:name="_Toc24937542"/>
      <w:bookmarkStart w:id="18" w:name="_Toc33962357"/>
      <w:bookmarkStart w:id="19" w:name="_Toc42883119"/>
      <w:bookmarkStart w:id="20" w:name="_Toc49732987"/>
      <w:bookmarkStart w:id="21" w:name="_Toc56690608"/>
      <w:bookmarkStart w:id="22" w:name="_Toc82688527"/>
      <w:r w:rsidRPr="00690A26">
        <w:t>3.2</w:t>
      </w:r>
      <w:r w:rsidRPr="00690A26">
        <w:tab/>
        <w:t>Abbreviations</w:t>
      </w:r>
      <w:bookmarkEnd w:id="17"/>
      <w:bookmarkEnd w:id="18"/>
      <w:bookmarkEnd w:id="19"/>
      <w:bookmarkEnd w:id="20"/>
      <w:bookmarkEnd w:id="21"/>
      <w:bookmarkEnd w:id="22"/>
    </w:p>
    <w:p w14:paraId="314E9510" w14:textId="77777777" w:rsidR="00E67278" w:rsidRPr="00690A26" w:rsidRDefault="00E67278" w:rsidP="00E67278">
      <w:pPr>
        <w:keepNext/>
      </w:pPr>
      <w:r w:rsidRPr="00690A26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EB9642D" w14:textId="77777777" w:rsidR="00E67278" w:rsidRDefault="00E67278" w:rsidP="00E67278">
      <w:pPr>
        <w:pStyle w:val="EW"/>
        <w:rPr>
          <w:ins w:id="23" w:author="Huawei" w:date="2021-11-02T15:27:00Z"/>
        </w:rPr>
      </w:pPr>
      <w:r w:rsidRPr="00690A26">
        <w:t>5GC</w:t>
      </w:r>
      <w:r w:rsidRPr="00690A26">
        <w:tab/>
        <w:t>5G Core Network</w:t>
      </w:r>
    </w:p>
    <w:p w14:paraId="627FD02D" w14:textId="12AB3A37" w:rsidR="00E67278" w:rsidRPr="00E67278" w:rsidRDefault="00E67278" w:rsidP="00E67278">
      <w:pPr>
        <w:pStyle w:val="EW"/>
      </w:pPr>
      <w:ins w:id="24" w:author="Huawei" w:date="2021-11-02T15:27:00Z">
        <w:r>
          <w:t>CEF</w:t>
        </w:r>
        <w:r>
          <w:tab/>
          <w:t>Charging Enablement Function</w:t>
        </w:r>
      </w:ins>
    </w:p>
    <w:p w14:paraId="1944DDC4" w14:textId="77777777" w:rsidR="00E67278" w:rsidRPr="00690A26" w:rsidRDefault="00E67278" w:rsidP="00E67278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01FC6802" w14:textId="77777777" w:rsidR="00E67278" w:rsidRPr="0029016E" w:rsidRDefault="00E67278" w:rsidP="00E67278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4B2ECE9C" w14:textId="77777777" w:rsidR="00E67278" w:rsidRDefault="00E67278" w:rsidP="00E67278">
      <w:pPr>
        <w:pStyle w:val="EW"/>
        <w:rPr>
          <w:rFonts w:eastAsia="宋体"/>
          <w:lang w:eastAsia="ja-JP"/>
        </w:rPr>
      </w:pPr>
      <w:r>
        <w:rPr>
          <w:rFonts w:eastAsia="宋体"/>
          <w:bCs/>
        </w:rPr>
        <w:t>MBS</w:t>
      </w:r>
      <w:r>
        <w:rPr>
          <w:rFonts w:eastAsia="宋体"/>
          <w:bCs/>
        </w:rPr>
        <w:tab/>
      </w:r>
      <w:r>
        <w:rPr>
          <w:rFonts w:eastAsia="宋体"/>
        </w:rPr>
        <w:t>Multicast/Broadcast Service</w:t>
      </w:r>
    </w:p>
    <w:p w14:paraId="5DB90982" w14:textId="77777777" w:rsidR="00E67278" w:rsidRDefault="00E67278" w:rsidP="00E67278">
      <w:pPr>
        <w:pStyle w:val="EW"/>
        <w:rPr>
          <w:rFonts w:eastAsia="宋体"/>
        </w:rPr>
      </w:pPr>
      <w:r>
        <w:rPr>
          <w:rFonts w:eastAsia="宋体"/>
        </w:rPr>
        <w:t>MB-SMF</w:t>
      </w:r>
      <w:r>
        <w:rPr>
          <w:rFonts w:eastAsia="宋体"/>
        </w:rPr>
        <w:tab/>
        <w:t>Multicast/Broadcast Session Management Function</w:t>
      </w:r>
    </w:p>
    <w:p w14:paraId="1EAE9652" w14:textId="77777777" w:rsidR="00E67278" w:rsidRPr="00690A26" w:rsidRDefault="00E67278" w:rsidP="00E67278">
      <w:pPr>
        <w:pStyle w:val="EW"/>
      </w:pPr>
      <w:r w:rsidRPr="00690A26">
        <w:t>NF</w:t>
      </w:r>
      <w:r w:rsidRPr="00690A26">
        <w:tab/>
        <w:t>Network Function</w:t>
      </w:r>
    </w:p>
    <w:p w14:paraId="2AC99651" w14:textId="77777777" w:rsidR="00E67278" w:rsidRPr="00690A26" w:rsidRDefault="00E67278" w:rsidP="00E67278">
      <w:pPr>
        <w:pStyle w:val="EW"/>
      </w:pPr>
      <w:r w:rsidRPr="00690A26">
        <w:t>NRF</w:t>
      </w:r>
      <w:r w:rsidRPr="00690A26">
        <w:tab/>
        <w:t>NF Repository Function</w:t>
      </w:r>
    </w:p>
    <w:p w14:paraId="129862B1" w14:textId="77777777" w:rsidR="00E67278" w:rsidRPr="00690A26" w:rsidRDefault="00E67278" w:rsidP="00E67278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7B0EDBCA" w14:textId="77777777" w:rsidR="00E67278" w:rsidRPr="00690A26" w:rsidRDefault="00E67278" w:rsidP="00E67278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0412DD22" w14:textId="77777777" w:rsidR="00E67278" w:rsidRPr="00690A26" w:rsidRDefault="00E67278" w:rsidP="00E67278">
      <w:pPr>
        <w:pStyle w:val="EW"/>
      </w:pPr>
      <w:r w:rsidRPr="00690A26">
        <w:t>SNPN</w:t>
      </w:r>
      <w:r w:rsidRPr="00690A26">
        <w:tab/>
        <w:t>Stand-alone Non-Public Network</w:t>
      </w:r>
    </w:p>
    <w:p w14:paraId="62BA017E" w14:textId="77777777" w:rsidR="00E67278" w:rsidRPr="00690A26" w:rsidRDefault="00E67278" w:rsidP="00E67278">
      <w:pPr>
        <w:pStyle w:val="EW"/>
      </w:pPr>
      <w:r>
        <w:t>SSM</w:t>
      </w:r>
      <w:r>
        <w:tab/>
        <w:t>Source Specific IP Multicast (address)</w:t>
      </w:r>
    </w:p>
    <w:p w14:paraId="14D83C0E" w14:textId="77777777" w:rsidR="00E67278" w:rsidRDefault="00E67278" w:rsidP="00E67278">
      <w:pPr>
        <w:pStyle w:val="EW"/>
      </w:pPr>
      <w:r>
        <w:t>TNGF</w:t>
      </w:r>
      <w:r>
        <w:tab/>
        <w:t>Trusted Non-3GPP Gateway Function</w:t>
      </w:r>
    </w:p>
    <w:p w14:paraId="4684B389" w14:textId="77777777" w:rsidR="00E67278" w:rsidRPr="00A21026" w:rsidRDefault="00E67278" w:rsidP="00E67278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6BE86F6D" w14:textId="77777777" w:rsidR="00E67278" w:rsidRDefault="00E67278" w:rsidP="00E67278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4F078E93" w14:textId="77777777" w:rsidR="00E67278" w:rsidRDefault="00E67278" w:rsidP="00E67278">
      <w:pPr>
        <w:pStyle w:val="EW"/>
      </w:pPr>
      <w:r>
        <w:t>W-AGF</w:t>
      </w:r>
      <w:r>
        <w:tab/>
        <w:t>Wireline Access Gateway Function</w:t>
      </w:r>
    </w:p>
    <w:p w14:paraId="7C7DCD0C" w14:textId="77777777" w:rsidR="00E67278" w:rsidRDefault="00E67278" w:rsidP="00E67278"/>
    <w:p w14:paraId="061B7288" w14:textId="169B6509" w:rsidR="00E67278" w:rsidRPr="006B5418" w:rsidRDefault="00E67278" w:rsidP="00E67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2888F8" w14:textId="77777777" w:rsidR="00E67278" w:rsidRPr="00E67278" w:rsidRDefault="00E67278" w:rsidP="00E67278"/>
    <w:p w14:paraId="13C7B89A" w14:textId="77777777" w:rsidR="007C2EC8" w:rsidRPr="00690A26" w:rsidRDefault="007C2EC8" w:rsidP="007C2EC8">
      <w:pPr>
        <w:pStyle w:val="5"/>
      </w:pPr>
      <w:r w:rsidRPr="00690A26">
        <w:t>6.1.6.3.3</w:t>
      </w:r>
      <w:r w:rsidRPr="00690A26">
        <w:tab/>
        <w:t>Enumeration: NFType</w:t>
      </w:r>
      <w:bookmarkEnd w:id="2"/>
    </w:p>
    <w:p w14:paraId="7001B812" w14:textId="77777777" w:rsidR="007C2EC8" w:rsidRPr="00690A26" w:rsidRDefault="007C2EC8" w:rsidP="007C2EC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0CFF795D" w14:textId="77777777" w:rsidR="007C2EC8" w:rsidRPr="00690A26" w:rsidRDefault="007C2EC8" w:rsidP="007C2EC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C2EC8" w:rsidRPr="00690A26" w14:paraId="6F471C28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8AC6" w14:textId="77777777" w:rsidR="007C2EC8" w:rsidRPr="00690A26" w:rsidRDefault="007C2EC8" w:rsidP="00CD6DA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AB49" w14:textId="77777777" w:rsidR="007C2EC8" w:rsidRPr="00690A26" w:rsidRDefault="007C2EC8" w:rsidP="00CD6DAD">
            <w:pPr>
              <w:pStyle w:val="TAH"/>
            </w:pPr>
            <w:r w:rsidRPr="00690A26">
              <w:t>Description</w:t>
            </w:r>
          </w:p>
        </w:tc>
      </w:tr>
      <w:tr w:rsidR="007C2EC8" w:rsidRPr="00690A26" w14:paraId="3A195DA2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0287D" w14:textId="77777777" w:rsidR="007C2EC8" w:rsidRPr="00690A26" w:rsidRDefault="007C2EC8" w:rsidP="00CD6DAD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03ED" w14:textId="77777777" w:rsidR="007C2EC8" w:rsidRPr="00690A26" w:rsidRDefault="007C2EC8" w:rsidP="00CD6DAD">
            <w:pPr>
              <w:pStyle w:val="TAL"/>
            </w:pPr>
            <w:r w:rsidRPr="00690A26">
              <w:t>Network Function: NRF</w:t>
            </w:r>
          </w:p>
        </w:tc>
      </w:tr>
      <w:tr w:rsidR="007C2EC8" w:rsidRPr="00690A26" w14:paraId="7C22956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9F514" w14:textId="77777777" w:rsidR="007C2EC8" w:rsidRPr="00690A26" w:rsidRDefault="007C2EC8" w:rsidP="00CD6DAD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E951" w14:textId="77777777" w:rsidR="007C2EC8" w:rsidRPr="00690A26" w:rsidRDefault="007C2EC8" w:rsidP="00CD6DAD">
            <w:pPr>
              <w:pStyle w:val="TAL"/>
            </w:pPr>
            <w:r w:rsidRPr="00690A26">
              <w:t>Network Function: UDM</w:t>
            </w:r>
          </w:p>
        </w:tc>
      </w:tr>
      <w:tr w:rsidR="007C2EC8" w:rsidRPr="00690A26" w14:paraId="086B63CC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729E" w14:textId="77777777" w:rsidR="007C2EC8" w:rsidRPr="00690A26" w:rsidRDefault="007C2EC8" w:rsidP="00CD6DAD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F0339" w14:textId="77777777" w:rsidR="007C2EC8" w:rsidRPr="00690A26" w:rsidRDefault="007C2EC8" w:rsidP="00CD6DAD">
            <w:pPr>
              <w:pStyle w:val="TAL"/>
            </w:pPr>
            <w:r w:rsidRPr="00690A26">
              <w:t>Network Function: AMF</w:t>
            </w:r>
          </w:p>
        </w:tc>
      </w:tr>
      <w:tr w:rsidR="007C2EC8" w:rsidRPr="00690A26" w14:paraId="47B0B50F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04488" w14:textId="77777777" w:rsidR="007C2EC8" w:rsidRPr="00690A26" w:rsidRDefault="007C2EC8" w:rsidP="00CD6DAD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1CA75" w14:textId="77777777" w:rsidR="007C2EC8" w:rsidRPr="00690A26" w:rsidRDefault="007C2EC8" w:rsidP="00CD6DAD">
            <w:pPr>
              <w:pStyle w:val="TAL"/>
            </w:pPr>
            <w:r w:rsidRPr="00690A26">
              <w:t>Network Function: SMF</w:t>
            </w:r>
          </w:p>
        </w:tc>
      </w:tr>
      <w:tr w:rsidR="007C2EC8" w:rsidRPr="00690A26" w14:paraId="29BDE7F5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D005" w14:textId="77777777" w:rsidR="007C2EC8" w:rsidRPr="00690A26" w:rsidRDefault="007C2EC8" w:rsidP="00CD6DAD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4C45" w14:textId="77777777" w:rsidR="007C2EC8" w:rsidRPr="00690A26" w:rsidRDefault="007C2EC8" w:rsidP="00CD6DAD">
            <w:pPr>
              <w:pStyle w:val="TAL"/>
            </w:pPr>
            <w:r w:rsidRPr="00690A26">
              <w:t>Network Function: AUSF</w:t>
            </w:r>
          </w:p>
        </w:tc>
      </w:tr>
      <w:tr w:rsidR="007C2EC8" w:rsidRPr="00690A26" w14:paraId="58CC957B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86343" w14:textId="77777777" w:rsidR="007C2EC8" w:rsidRPr="00690A26" w:rsidRDefault="007C2EC8" w:rsidP="00CD6DAD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0990" w14:textId="77777777" w:rsidR="007C2EC8" w:rsidRPr="00690A26" w:rsidRDefault="007C2EC8" w:rsidP="00CD6DAD">
            <w:pPr>
              <w:pStyle w:val="TAL"/>
            </w:pPr>
            <w:r w:rsidRPr="00690A26">
              <w:t>Network Function: NEF</w:t>
            </w:r>
          </w:p>
        </w:tc>
      </w:tr>
      <w:tr w:rsidR="007C2EC8" w:rsidRPr="00690A26" w14:paraId="613C2311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640E" w14:textId="77777777" w:rsidR="007C2EC8" w:rsidRPr="00690A26" w:rsidRDefault="007C2EC8" w:rsidP="00CD6DAD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34CC" w14:textId="77777777" w:rsidR="007C2EC8" w:rsidRPr="00690A26" w:rsidRDefault="007C2EC8" w:rsidP="00CD6DAD">
            <w:pPr>
              <w:pStyle w:val="TAL"/>
            </w:pPr>
            <w:r w:rsidRPr="00690A26">
              <w:t>Network Function: PCF</w:t>
            </w:r>
          </w:p>
        </w:tc>
      </w:tr>
      <w:tr w:rsidR="007C2EC8" w:rsidRPr="00690A26" w14:paraId="6C89F9E3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1C6A" w14:textId="77777777" w:rsidR="007C2EC8" w:rsidRPr="00690A26" w:rsidRDefault="007C2EC8" w:rsidP="00CD6DAD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F52A" w14:textId="77777777" w:rsidR="007C2EC8" w:rsidRPr="00690A26" w:rsidRDefault="007C2EC8" w:rsidP="00CD6DAD">
            <w:pPr>
              <w:pStyle w:val="TAL"/>
            </w:pPr>
            <w:r w:rsidRPr="00690A26">
              <w:t>Network Function: SMSF</w:t>
            </w:r>
          </w:p>
        </w:tc>
      </w:tr>
      <w:tr w:rsidR="007C2EC8" w:rsidRPr="00690A26" w14:paraId="5B5DAA7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6B0F" w14:textId="77777777" w:rsidR="007C2EC8" w:rsidRPr="00690A26" w:rsidRDefault="007C2EC8" w:rsidP="00CD6DAD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BE003" w14:textId="77777777" w:rsidR="007C2EC8" w:rsidRPr="00690A26" w:rsidRDefault="007C2EC8" w:rsidP="00CD6DAD">
            <w:pPr>
              <w:pStyle w:val="TAL"/>
            </w:pPr>
            <w:r w:rsidRPr="00690A26">
              <w:t>Network Function: NSSF</w:t>
            </w:r>
          </w:p>
        </w:tc>
      </w:tr>
      <w:tr w:rsidR="007C2EC8" w:rsidRPr="00690A26" w14:paraId="116F358F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1C67" w14:textId="77777777" w:rsidR="007C2EC8" w:rsidRPr="00690A26" w:rsidRDefault="007C2EC8" w:rsidP="00CD6DAD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635A" w14:textId="77777777" w:rsidR="007C2EC8" w:rsidRPr="00690A26" w:rsidRDefault="007C2EC8" w:rsidP="00CD6DAD">
            <w:pPr>
              <w:pStyle w:val="TAL"/>
            </w:pPr>
            <w:r w:rsidRPr="00690A26">
              <w:t>Network Function: UDR</w:t>
            </w:r>
          </w:p>
        </w:tc>
      </w:tr>
      <w:tr w:rsidR="007C2EC8" w:rsidRPr="00690A26" w14:paraId="56738677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7BD3" w14:textId="77777777" w:rsidR="007C2EC8" w:rsidRPr="00690A26" w:rsidRDefault="007C2EC8" w:rsidP="00CD6DAD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356D" w14:textId="77777777" w:rsidR="007C2EC8" w:rsidRPr="00690A26" w:rsidRDefault="007C2EC8" w:rsidP="00CD6DAD">
            <w:pPr>
              <w:pStyle w:val="TAL"/>
            </w:pPr>
            <w:r w:rsidRPr="00690A26">
              <w:t>Network Function: LMF</w:t>
            </w:r>
          </w:p>
        </w:tc>
      </w:tr>
      <w:tr w:rsidR="007C2EC8" w:rsidRPr="00690A26" w14:paraId="6C3A0966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6457" w14:textId="77777777" w:rsidR="007C2EC8" w:rsidRPr="00690A26" w:rsidRDefault="007C2EC8" w:rsidP="00CD6DAD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20AB" w14:textId="77777777" w:rsidR="007C2EC8" w:rsidRPr="00690A26" w:rsidRDefault="007C2EC8" w:rsidP="00CD6DAD">
            <w:pPr>
              <w:pStyle w:val="TAL"/>
            </w:pPr>
            <w:r w:rsidRPr="00690A26">
              <w:t>Network Function: GMLC</w:t>
            </w:r>
          </w:p>
        </w:tc>
      </w:tr>
      <w:tr w:rsidR="007C2EC8" w:rsidRPr="00690A26" w14:paraId="6C7B9076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80A0" w14:textId="77777777" w:rsidR="007C2EC8" w:rsidRPr="00690A26" w:rsidRDefault="007C2EC8" w:rsidP="00CD6DAD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E2343" w14:textId="77777777" w:rsidR="007C2EC8" w:rsidRPr="00690A26" w:rsidRDefault="007C2EC8" w:rsidP="00CD6DAD">
            <w:pPr>
              <w:pStyle w:val="TAL"/>
            </w:pPr>
            <w:r w:rsidRPr="00690A26">
              <w:t>Network Function: 5G-EIR</w:t>
            </w:r>
          </w:p>
        </w:tc>
      </w:tr>
      <w:tr w:rsidR="007C2EC8" w:rsidRPr="00690A26" w14:paraId="3D1F466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F7E0" w14:textId="77777777" w:rsidR="007C2EC8" w:rsidRPr="00690A26" w:rsidRDefault="007C2EC8" w:rsidP="00CD6DAD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33B3" w14:textId="77777777" w:rsidR="007C2EC8" w:rsidRPr="00690A26" w:rsidRDefault="007C2EC8" w:rsidP="00CD6DAD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7C2EC8" w:rsidRPr="00690A26" w14:paraId="3EEA1105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9D60" w14:textId="77777777" w:rsidR="007C2EC8" w:rsidRPr="00690A26" w:rsidRDefault="007C2EC8" w:rsidP="00CD6DAD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572C" w14:textId="77777777" w:rsidR="007C2EC8" w:rsidRPr="00690A26" w:rsidRDefault="007C2EC8" w:rsidP="00CD6DAD">
            <w:pPr>
              <w:pStyle w:val="TAL"/>
            </w:pPr>
            <w:r w:rsidRPr="00690A26">
              <w:t>Network Function: UPF</w:t>
            </w:r>
          </w:p>
        </w:tc>
      </w:tr>
      <w:tr w:rsidR="007C2EC8" w:rsidRPr="00690A26" w14:paraId="195EDF1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C515" w14:textId="77777777" w:rsidR="007C2EC8" w:rsidRPr="00690A26" w:rsidRDefault="007C2EC8" w:rsidP="00CD6DAD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8F6B" w14:textId="77777777" w:rsidR="007C2EC8" w:rsidRPr="00690A26" w:rsidRDefault="007C2EC8" w:rsidP="00CD6DAD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7C2EC8" w:rsidRPr="00690A26" w14:paraId="3542C18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C89F" w14:textId="77777777" w:rsidR="007C2EC8" w:rsidRPr="00690A26" w:rsidRDefault="007C2EC8" w:rsidP="00CD6DAD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D6B1C" w14:textId="77777777" w:rsidR="007C2EC8" w:rsidRPr="00690A26" w:rsidRDefault="007C2EC8" w:rsidP="00CD6DAD">
            <w:pPr>
              <w:pStyle w:val="TAL"/>
            </w:pPr>
            <w:r w:rsidRPr="00690A26">
              <w:t>Network Function: AF</w:t>
            </w:r>
          </w:p>
        </w:tc>
      </w:tr>
      <w:tr w:rsidR="007C2EC8" w:rsidRPr="00690A26" w14:paraId="5C699A53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2B68" w14:textId="77777777" w:rsidR="007C2EC8" w:rsidRPr="00690A26" w:rsidRDefault="007C2EC8" w:rsidP="00CD6DAD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C21CD" w14:textId="77777777" w:rsidR="007C2EC8" w:rsidRPr="00690A26" w:rsidRDefault="007C2EC8" w:rsidP="00CD6DAD">
            <w:pPr>
              <w:pStyle w:val="TAL"/>
            </w:pPr>
            <w:r w:rsidRPr="00690A26">
              <w:t>Network Function: UDSF</w:t>
            </w:r>
          </w:p>
        </w:tc>
      </w:tr>
      <w:tr w:rsidR="007C2EC8" w:rsidRPr="00690A26" w14:paraId="5FF595F8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24EB9" w14:textId="77777777" w:rsidR="007C2EC8" w:rsidRPr="00690A26" w:rsidRDefault="007C2EC8" w:rsidP="00CD6DAD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F09E" w14:textId="77777777" w:rsidR="007C2EC8" w:rsidRPr="00690A26" w:rsidRDefault="007C2EC8" w:rsidP="00CD6DAD">
            <w:pPr>
              <w:pStyle w:val="TAL"/>
            </w:pPr>
            <w:r w:rsidRPr="00690A26">
              <w:t>Network Function: BSF</w:t>
            </w:r>
          </w:p>
        </w:tc>
      </w:tr>
      <w:tr w:rsidR="007C2EC8" w:rsidRPr="00690A26" w14:paraId="580D5DD6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2A40" w14:textId="77777777" w:rsidR="007C2EC8" w:rsidRPr="00690A26" w:rsidRDefault="007C2EC8" w:rsidP="00CD6DAD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CD51" w14:textId="77777777" w:rsidR="007C2EC8" w:rsidRPr="00690A26" w:rsidRDefault="007C2EC8" w:rsidP="00CD6DAD">
            <w:pPr>
              <w:pStyle w:val="TAL"/>
            </w:pPr>
            <w:r w:rsidRPr="00690A26">
              <w:t>Network Function: CHF</w:t>
            </w:r>
          </w:p>
        </w:tc>
      </w:tr>
      <w:tr w:rsidR="007C2EC8" w:rsidRPr="00690A26" w14:paraId="09B388D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CA8A" w14:textId="77777777" w:rsidR="007C2EC8" w:rsidRPr="00690A26" w:rsidRDefault="007C2EC8" w:rsidP="00CD6DAD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7C3E9" w14:textId="77777777" w:rsidR="007C2EC8" w:rsidRPr="00690A26" w:rsidRDefault="007C2EC8" w:rsidP="00CD6DAD">
            <w:pPr>
              <w:pStyle w:val="TAL"/>
            </w:pPr>
            <w:r w:rsidRPr="00690A26">
              <w:t>Network Function: NWDAF</w:t>
            </w:r>
          </w:p>
        </w:tc>
      </w:tr>
      <w:tr w:rsidR="007C2EC8" w:rsidRPr="00690A26" w14:paraId="1A222289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4F5EC" w14:textId="77777777" w:rsidR="007C2EC8" w:rsidRPr="00690A26" w:rsidRDefault="007C2EC8" w:rsidP="00CD6DAD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2E75" w14:textId="77777777" w:rsidR="007C2EC8" w:rsidRPr="00690A26" w:rsidRDefault="007C2EC8" w:rsidP="00CD6DAD">
            <w:pPr>
              <w:pStyle w:val="TAL"/>
            </w:pPr>
            <w:r w:rsidRPr="00690A26">
              <w:t>Network Function: P-CSCF</w:t>
            </w:r>
          </w:p>
        </w:tc>
      </w:tr>
      <w:tr w:rsidR="007C2EC8" w:rsidRPr="00690A26" w14:paraId="6CEF10E5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A80E" w14:textId="77777777" w:rsidR="007C2EC8" w:rsidRPr="00690A26" w:rsidRDefault="007C2EC8" w:rsidP="00CD6DAD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2E318" w14:textId="77777777" w:rsidR="007C2EC8" w:rsidRPr="00690A26" w:rsidRDefault="007C2EC8" w:rsidP="00CD6DAD">
            <w:pPr>
              <w:pStyle w:val="TAL"/>
            </w:pPr>
            <w:r w:rsidRPr="00690A26">
              <w:t>Network Function: CBCF</w:t>
            </w:r>
          </w:p>
        </w:tc>
      </w:tr>
      <w:tr w:rsidR="007C2EC8" w:rsidRPr="00690A26" w14:paraId="15AFDDB8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00BA" w14:textId="77777777" w:rsidR="007C2EC8" w:rsidRPr="00690A26" w:rsidRDefault="007C2EC8" w:rsidP="00CD6DAD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A9D2" w14:textId="77777777" w:rsidR="007C2EC8" w:rsidRPr="00690A26" w:rsidRDefault="007C2EC8" w:rsidP="00CD6DAD">
            <w:pPr>
              <w:pStyle w:val="TAL"/>
            </w:pPr>
            <w:r w:rsidRPr="00690A26">
              <w:t>Network Function: UCMF</w:t>
            </w:r>
          </w:p>
        </w:tc>
      </w:tr>
      <w:tr w:rsidR="007C2EC8" w:rsidRPr="00690A26" w14:paraId="04F2C37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9C36" w14:textId="77777777" w:rsidR="007C2EC8" w:rsidRPr="00690A26" w:rsidRDefault="007C2EC8" w:rsidP="00CD6DAD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7838" w14:textId="77777777" w:rsidR="007C2EC8" w:rsidRPr="00690A26" w:rsidRDefault="007C2EC8" w:rsidP="00CD6DAD">
            <w:pPr>
              <w:pStyle w:val="TAL"/>
            </w:pPr>
            <w:r w:rsidRPr="00690A26">
              <w:t>Network Function: HSS</w:t>
            </w:r>
          </w:p>
        </w:tc>
      </w:tr>
      <w:tr w:rsidR="007C2EC8" w:rsidRPr="00690A26" w14:paraId="2A76CFE7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FB13" w14:textId="77777777" w:rsidR="007C2EC8" w:rsidRPr="00690A26" w:rsidRDefault="007C2EC8" w:rsidP="00CD6DAD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021D" w14:textId="77777777" w:rsidR="007C2EC8" w:rsidRPr="00690A26" w:rsidRDefault="007C2EC8" w:rsidP="00CD6DAD">
            <w:pPr>
              <w:pStyle w:val="TAL"/>
            </w:pPr>
            <w:r>
              <w:t>Network Function: SOR-AF</w:t>
            </w:r>
          </w:p>
        </w:tc>
      </w:tr>
      <w:tr w:rsidR="007C2EC8" w:rsidRPr="00690A26" w14:paraId="0103CC6E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A1B1" w14:textId="77777777" w:rsidR="007C2EC8" w:rsidRDefault="007C2EC8" w:rsidP="00CD6DAD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1D5CD" w14:textId="77777777" w:rsidR="007C2EC8" w:rsidRDefault="007C2EC8" w:rsidP="00CD6DAD">
            <w:pPr>
              <w:pStyle w:val="TAL"/>
            </w:pPr>
            <w:r>
              <w:t>Network Function: SP-AF</w:t>
            </w:r>
          </w:p>
        </w:tc>
      </w:tr>
      <w:tr w:rsidR="007C2EC8" w:rsidRPr="00690A26" w14:paraId="0C90EE6F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38DC" w14:textId="77777777" w:rsidR="007C2EC8" w:rsidRDefault="007C2EC8" w:rsidP="00CD6DAD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F970" w14:textId="77777777" w:rsidR="007C2EC8" w:rsidRDefault="007C2EC8" w:rsidP="00CD6DAD">
            <w:pPr>
              <w:pStyle w:val="TAL"/>
            </w:pPr>
            <w:r>
              <w:t>Network Function: MME</w:t>
            </w:r>
          </w:p>
        </w:tc>
      </w:tr>
      <w:tr w:rsidR="007C2EC8" w:rsidRPr="00690A26" w14:paraId="56A75205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7BEA7" w14:textId="77777777" w:rsidR="007C2EC8" w:rsidRDefault="007C2EC8" w:rsidP="00CD6DAD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CFD7" w14:textId="77777777" w:rsidR="007C2EC8" w:rsidRDefault="007C2EC8" w:rsidP="00CD6DAD">
            <w:pPr>
              <w:pStyle w:val="TAL"/>
            </w:pPr>
            <w:r>
              <w:t>Network Function: SCS/AS</w:t>
            </w:r>
          </w:p>
        </w:tc>
      </w:tr>
      <w:tr w:rsidR="007C2EC8" w:rsidRPr="00690A26" w14:paraId="29261AD7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62FB" w14:textId="77777777" w:rsidR="007C2EC8" w:rsidRDefault="007C2EC8" w:rsidP="00CD6DAD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16DE" w14:textId="77777777" w:rsidR="007C2EC8" w:rsidRDefault="007C2EC8" w:rsidP="00CD6DAD">
            <w:pPr>
              <w:pStyle w:val="TAL"/>
            </w:pPr>
            <w:r>
              <w:t>Network Function: SCEF</w:t>
            </w:r>
          </w:p>
        </w:tc>
      </w:tr>
      <w:tr w:rsidR="007C2EC8" w:rsidRPr="00690A26" w14:paraId="78A58D9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07BEE" w14:textId="77777777" w:rsidR="007C2EC8" w:rsidRDefault="007C2EC8" w:rsidP="00CD6DAD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1A6C" w14:textId="77777777" w:rsidR="007C2EC8" w:rsidRDefault="007C2EC8" w:rsidP="00CD6DAD">
            <w:pPr>
              <w:pStyle w:val="TAL"/>
            </w:pPr>
            <w:r>
              <w:t>Network Entity: SCP</w:t>
            </w:r>
          </w:p>
        </w:tc>
      </w:tr>
      <w:tr w:rsidR="007C2EC8" w:rsidRPr="00690A26" w14:paraId="596990B5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59C9" w14:textId="77777777" w:rsidR="007C2EC8" w:rsidRPr="00690A26" w:rsidRDefault="007C2EC8" w:rsidP="00CD6DAD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209A" w14:textId="77777777" w:rsidR="007C2EC8" w:rsidRDefault="007C2EC8" w:rsidP="00CD6DAD">
            <w:pPr>
              <w:pStyle w:val="TAL"/>
            </w:pPr>
            <w:r>
              <w:t>Network Function: NSSAAF</w:t>
            </w:r>
          </w:p>
        </w:tc>
      </w:tr>
      <w:tr w:rsidR="007C2EC8" w:rsidRPr="00690A26" w14:paraId="13BE3CDF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5BA7" w14:textId="77777777" w:rsidR="007C2EC8" w:rsidRPr="00690A26" w:rsidRDefault="007C2EC8" w:rsidP="00CD6DAD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DEB8" w14:textId="77777777" w:rsidR="007C2EC8" w:rsidRDefault="007C2EC8" w:rsidP="00CD6DAD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7C2EC8" w:rsidRPr="00690A26" w14:paraId="6F1A86F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EC97" w14:textId="77777777" w:rsidR="007C2EC8" w:rsidRPr="00690A26" w:rsidRDefault="007C2EC8" w:rsidP="00CD6DAD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0B77" w14:textId="77777777" w:rsidR="007C2EC8" w:rsidRDefault="007C2EC8" w:rsidP="00CD6DAD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7C2EC8" w:rsidRPr="00690A26" w14:paraId="70EB281B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3DB8" w14:textId="77777777" w:rsidR="007C2EC8" w:rsidRDefault="007C2EC8" w:rsidP="00CD6DAD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9815" w14:textId="77777777" w:rsidR="007C2EC8" w:rsidRPr="00690A26" w:rsidRDefault="007C2EC8" w:rsidP="00CD6DAD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7C2EC8" w:rsidRPr="00690A26" w14:paraId="01E9B74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82C8" w14:textId="77777777" w:rsidR="007C2EC8" w:rsidRDefault="007C2EC8" w:rsidP="00CD6DAD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E696" w14:textId="77777777" w:rsidR="007C2EC8" w:rsidRPr="00690A26" w:rsidRDefault="007C2EC8" w:rsidP="00CD6DAD">
            <w:pPr>
              <w:pStyle w:val="TAL"/>
            </w:pPr>
            <w:r>
              <w:t>Network Function: IMS-AS</w:t>
            </w:r>
          </w:p>
        </w:tc>
      </w:tr>
      <w:tr w:rsidR="007C2EC8" w:rsidRPr="00690A26" w14:paraId="383801C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D2E9" w14:textId="77777777" w:rsidR="007C2EC8" w:rsidRDefault="007C2EC8" w:rsidP="00CD6DAD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32B7B" w14:textId="77777777" w:rsidR="007C2EC8" w:rsidRPr="00690A26" w:rsidRDefault="007C2EC8" w:rsidP="00CD6DAD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7C2EC8" w:rsidRPr="00690A26" w14:paraId="39ED183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E416" w14:textId="77777777" w:rsidR="007C2EC8" w:rsidRDefault="007C2EC8" w:rsidP="00CD6DAD">
            <w:pPr>
              <w:pStyle w:val="TAL"/>
            </w:pPr>
            <w:r>
              <w:rPr>
                <w:rFonts w:eastAsia="等线" w:cs="Arial"/>
              </w:rPr>
              <w:t>"</w:t>
            </w:r>
            <w:r>
              <w:rPr>
                <w:rFonts w:eastAsia="等线" w:cs="Arial" w:hint="eastAsia"/>
                <w:lang w:eastAsia="zh-CN"/>
              </w:rPr>
              <w:t>5G_DDNM</w:t>
            </w:r>
            <w:r w:rsidRPr="00C74B20">
              <w:rPr>
                <w:rFonts w:eastAsia="等线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08D1" w14:textId="77777777" w:rsidR="007C2EC8" w:rsidRPr="00690A26" w:rsidRDefault="007C2EC8" w:rsidP="00CD6DAD">
            <w:pPr>
              <w:pStyle w:val="TAL"/>
            </w:pPr>
            <w:r w:rsidRPr="00C74B20">
              <w:rPr>
                <w:rFonts w:eastAsia="等线" w:cs="Arial"/>
              </w:rPr>
              <w:t xml:space="preserve">Network Function: </w:t>
            </w:r>
            <w:r>
              <w:rPr>
                <w:rFonts w:eastAsia="等线" w:cs="Arial" w:hint="eastAsia"/>
                <w:lang w:eastAsia="zh-CN"/>
              </w:rPr>
              <w:t>5G DDNMF</w:t>
            </w:r>
          </w:p>
        </w:tc>
      </w:tr>
      <w:tr w:rsidR="007C2EC8" w:rsidRPr="00690A26" w14:paraId="6C623A6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B03E" w14:textId="77777777" w:rsidR="007C2EC8" w:rsidRDefault="007C2EC8" w:rsidP="00CD6DAD">
            <w:pPr>
              <w:pStyle w:val="TAL"/>
              <w:rPr>
                <w:rFonts w:eastAsia="等线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2D50" w14:textId="77777777" w:rsidR="007C2EC8" w:rsidRPr="00C74B20" w:rsidRDefault="007C2EC8" w:rsidP="00CD6DAD">
            <w:pPr>
              <w:pStyle w:val="TAL"/>
              <w:rPr>
                <w:rFonts w:eastAsia="等线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7C2EC8" w:rsidRPr="00690A26" w14:paraId="46AB3F3E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F07D" w14:textId="77777777" w:rsidR="007C2EC8" w:rsidRDefault="007C2EC8" w:rsidP="00CD6DAD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49D16" w14:textId="77777777" w:rsidR="007C2EC8" w:rsidRPr="00690A26" w:rsidRDefault="007C2EC8" w:rsidP="00CD6DAD">
            <w:pPr>
              <w:pStyle w:val="TAL"/>
            </w:pPr>
            <w:r w:rsidRPr="00493397">
              <w:t>Network Function: MFAF</w:t>
            </w:r>
          </w:p>
        </w:tc>
      </w:tr>
      <w:tr w:rsidR="007C2EC8" w:rsidRPr="00690A26" w14:paraId="387FFDF3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F6E1" w14:textId="77777777" w:rsidR="007C2EC8" w:rsidRDefault="007C2EC8" w:rsidP="00CD6DAD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E8E9" w14:textId="77777777" w:rsidR="007C2EC8" w:rsidRPr="00493397" w:rsidRDefault="007C2EC8" w:rsidP="00CD6DAD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7C2EC8" w:rsidRPr="00690A26" w14:paraId="14CD92B0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1BCF" w14:textId="77777777" w:rsidR="007C2EC8" w:rsidRDefault="007C2EC8" w:rsidP="00CD6DAD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A771" w14:textId="77777777" w:rsidR="007C2EC8" w:rsidRPr="00690A26" w:rsidRDefault="007C2EC8" w:rsidP="00CD6DAD">
            <w:pPr>
              <w:pStyle w:val="TAL"/>
            </w:pPr>
            <w:r w:rsidRPr="00291BCC">
              <w:t>Network Function: DCCF</w:t>
            </w:r>
          </w:p>
        </w:tc>
      </w:tr>
      <w:tr w:rsidR="007C2EC8" w:rsidRPr="00690A26" w14:paraId="412B6264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2E59" w14:textId="77777777" w:rsidR="007C2EC8" w:rsidRDefault="007C2EC8" w:rsidP="00CD6DAD">
            <w:pPr>
              <w:pStyle w:val="TAL"/>
            </w:pPr>
            <w:r>
              <w:t>"MB-SMF"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DFF4" w14:textId="77777777" w:rsidR="007C2EC8" w:rsidRPr="00291BCC" w:rsidRDefault="007C2EC8" w:rsidP="00CD6DAD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7C2EC8" w:rsidRPr="00690A26" w14:paraId="21D118FF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A6C7F" w14:textId="77777777" w:rsidR="007C2EC8" w:rsidRDefault="007C2EC8" w:rsidP="00CD6DAD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119A1" w14:textId="77777777" w:rsidR="007C2EC8" w:rsidRPr="00291BCC" w:rsidRDefault="007C2EC8" w:rsidP="00CD6DAD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7C2EC8" w:rsidRPr="00690A26" w14:paraId="0EEC928D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AA81" w14:textId="77777777" w:rsidR="007C2EC8" w:rsidRDefault="007C2EC8" w:rsidP="00CD6DAD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F5B9" w14:textId="77777777" w:rsidR="007C2EC8" w:rsidRPr="00291BCC" w:rsidRDefault="007C2EC8" w:rsidP="00CD6DAD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7C2EC8" w:rsidRPr="00690A26" w14:paraId="48633BC7" w14:textId="77777777" w:rsidTr="00CD6DA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EE49F" w14:textId="77777777" w:rsidR="007C2EC8" w:rsidRDefault="007C2EC8" w:rsidP="00CD6DAD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5607B" w14:textId="77777777" w:rsidR="007C2EC8" w:rsidRPr="00291BCC" w:rsidRDefault="007C2EC8" w:rsidP="00CD6DAD">
            <w:pPr>
              <w:pStyle w:val="TAL"/>
            </w:pPr>
            <w:r>
              <w:t>Network Function: GBA BSF</w:t>
            </w:r>
          </w:p>
        </w:tc>
      </w:tr>
      <w:tr w:rsidR="00350755" w:rsidRPr="00690A26" w14:paraId="5EA44CFB" w14:textId="77777777" w:rsidTr="00CD6DAD">
        <w:trPr>
          <w:ins w:id="25" w:author="Huawei-1" w:date="2021-11-01T15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75F9" w14:textId="38CF252B" w:rsidR="00350755" w:rsidRDefault="00350755" w:rsidP="00350755">
            <w:pPr>
              <w:pStyle w:val="TAL"/>
              <w:rPr>
                <w:ins w:id="26" w:author="Huawei-1" w:date="2021-11-01T15:02:00Z"/>
              </w:rPr>
            </w:pPr>
            <w:ins w:id="27" w:author="Huawei-1" w:date="2021-11-01T15:02:00Z">
              <w:r>
                <w:t>"CEF"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9CFC" w14:textId="7DD1AA53" w:rsidR="00350755" w:rsidRDefault="00350755" w:rsidP="00350755">
            <w:pPr>
              <w:pStyle w:val="TAL"/>
              <w:rPr>
                <w:ins w:id="28" w:author="Huawei-1" w:date="2021-11-01T15:02:00Z"/>
              </w:rPr>
            </w:pPr>
            <w:ins w:id="29" w:author="Huawei-1" w:date="2021-11-01T15:02:00Z">
              <w:r w:rsidRPr="00690A26">
                <w:t xml:space="preserve">Network Function: </w:t>
              </w:r>
              <w:r>
                <w:t>CEF</w:t>
              </w:r>
            </w:ins>
          </w:p>
        </w:tc>
      </w:tr>
    </w:tbl>
    <w:p w14:paraId="21F92D1E" w14:textId="77777777" w:rsidR="007C2EC8" w:rsidRPr="00690A26" w:rsidRDefault="007C2EC8" w:rsidP="007C2EC8">
      <w:pPr>
        <w:rPr>
          <w:lang w:val="en-US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77081673" w14:textId="3C6876A6" w:rsidR="00F92D0D" w:rsidRPr="006B5418" w:rsidRDefault="00F92D0D" w:rsidP="00F92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9FE96F" w14:textId="77777777" w:rsidR="006B34D9" w:rsidRPr="00690A26" w:rsidRDefault="006B34D9" w:rsidP="006B34D9">
      <w:pPr>
        <w:pStyle w:val="2"/>
      </w:pPr>
      <w:bookmarkStart w:id="30" w:name="_Toc82688889"/>
      <w:bookmarkStart w:id="31" w:name="_Hlk42822550"/>
      <w:bookmarkStart w:id="32" w:name="_Toc24937836"/>
      <w:bookmarkStart w:id="33" w:name="_Toc33962656"/>
      <w:bookmarkStart w:id="34" w:name="_Toc42883425"/>
      <w:bookmarkStart w:id="35" w:name="_Toc49733293"/>
      <w:bookmarkStart w:id="36" w:name="_Toc56690943"/>
      <w:bookmarkStart w:id="37" w:name="_Toc58585721"/>
      <w:r w:rsidRPr="00690A26">
        <w:t>A.2</w:t>
      </w:r>
      <w:r w:rsidRPr="00690A26">
        <w:tab/>
        <w:t>Nnrf_NFManagement API</w:t>
      </w:r>
      <w:bookmarkEnd w:id="30"/>
    </w:p>
    <w:p w14:paraId="39CB13E7" w14:textId="77777777" w:rsidR="006B34D9" w:rsidRPr="00690A26" w:rsidRDefault="006B34D9" w:rsidP="006B34D9">
      <w:pPr>
        <w:pStyle w:val="PL"/>
      </w:pPr>
      <w:r w:rsidRPr="00690A26">
        <w:t>openapi: 3.0.0</w:t>
      </w:r>
    </w:p>
    <w:p w14:paraId="3EC750D2" w14:textId="77777777" w:rsidR="006B34D9" w:rsidRPr="00690A26" w:rsidRDefault="006B34D9" w:rsidP="006B34D9">
      <w:pPr>
        <w:pStyle w:val="PL"/>
      </w:pPr>
    </w:p>
    <w:p w14:paraId="7F746233" w14:textId="77777777" w:rsidR="006B34D9" w:rsidRPr="00690A26" w:rsidRDefault="006B34D9" w:rsidP="006B34D9">
      <w:pPr>
        <w:pStyle w:val="PL"/>
      </w:pPr>
      <w:r w:rsidRPr="00690A26">
        <w:t>info:</w:t>
      </w:r>
    </w:p>
    <w:p w14:paraId="2EE83D88" w14:textId="77777777" w:rsidR="006B34D9" w:rsidRPr="00690A26" w:rsidRDefault="006B34D9" w:rsidP="006B34D9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1E8D5FC0" w14:textId="77777777" w:rsidR="006B34D9" w:rsidRPr="00690A26" w:rsidRDefault="006B34D9" w:rsidP="006B34D9">
      <w:pPr>
        <w:pStyle w:val="PL"/>
      </w:pPr>
      <w:r w:rsidRPr="00690A26">
        <w:t xml:space="preserve">  title: 'NRF NFManagement Service'</w:t>
      </w:r>
    </w:p>
    <w:p w14:paraId="309F1E52" w14:textId="77777777" w:rsidR="006B34D9" w:rsidRPr="00690A26" w:rsidRDefault="006B34D9" w:rsidP="006B34D9">
      <w:pPr>
        <w:pStyle w:val="PL"/>
      </w:pPr>
      <w:r w:rsidRPr="00690A26">
        <w:t xml:space="preserve">  description: |</w:t>
      </w:r>
    </w:p>
    <w:p w14:paraId="635AF3E6" w14:textId="77777777" w:rsidR="006B34D9" w:rsidRPr="00690A26" w:rsidRDefault="006B34D9" w:rsidP="006B34D9">
      <w:pPr>
        <w:pStyle w:val="PL"/>
      </w:pPr>
      <w:r w:rsidRPr="00690A26">
        <w:t xml:space="preserve">    NRF NFManagement Service.</w:t>
      </w:r>
    </w:p>
    <w:p w14:paraId="334B9CAA" w14:textId="77777777" w:rsidR="006B34D9" w:rsidRPr="00690A26" w:rsidRDefault="006B34D9" w:rsidP="006B34D9">
      <w:pPr>
        <w:pStyle w:val="PL"/>
      </w:pPr>
      <w:r w:rsidRPr="00690A26">
        <w:lastRenderedPageBreak/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6C604FD" w14:textId="660D2DD0" w:rsidR="006B34D9" w:rsidRDefault="006B34D9" w:rsidP="00E67278">
      <w:pPr>
        <w:pStyle w:val="PL"/>
        <w:ind w:firstLine="390"/>
      </w:pPr>
      <w:r w:rsidRPr="00690A26">
        <w:t>All rights reserved.</w:t>
      </w:r>
    </w:p>
    <w:p w14:paraId="4DE50567" w14:textId="77777777" w:rsidR="00E67278" w:rsidRDefault="00E67278" w:rsidP="00E67278">
      <w:pPr>
        <w:pStyle w:val="PL"/>
        <w:ind w:firstLine="390"/>
      </w:pPr>
    </w:p>
    <w:p w14:paraId="22A365E5" w14:textId="68797756" w:rsidR="00E67278" w:rsidRPr="00690A26" w:rsidRDefault="00E67278" w:rsidP="00E67278">
      <w:pPr>
        <w:pStyle w:val="PL"/>
      </w:pPr>
      <w:r>
        <w:t>[…]</w:t>
      </w:r>
    </w:p>
    <w:p w14:paraId="25BA58F2" w14:textId="77777777" w:rsidR="006B34D9" w:rsidRPr="00690A26" w:rsidRDefault="006B34D9" w:rsidP="006B34D9">
      <w:pPr>
        <w:pStyle w:val="PL"/>
      </w:pPr>
    </w:p>
    <w:bookmarkEnd w:id="31"/>
    <w:p w14:paraId="4D4C766A" w14:textId="77777777" w:rsidR="006B34D9" w:rsidRPr="00690A26" w:rsidRDefault="006B34D9" w:rsidP="006B34D9">
      <w:pPr>
        <w:pStyle w:val="PL"/>
      </w:pPr>
      <w:r w:rsidRPr="00690A26">
        <w:t xml:space="preserve">    NFType:</w:t>
      </w:r>
    </w:p>
    <w:p w14:paraId="09678FB6" w14:textId="77777777" w:rsidR="006B34D9" w:rsidRPr="00690A26" w:rsidRDefault="006B34D9" w:rsidP="006B34D9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6500EC5E" w14:textId="77777777" w:rsidR="006B34D9" w:rsidRPr="00690A26" w:rsidRDefault="006B34D9" w:rsidP="006B34D9">
      <w:pPr>
        <w:pStyle w:val="PL"/>
      </w:pPr>
      <w:r w:rsidRPr="00690A26">
        <w:t xml:space="preserve">      anyOf:</w:t>
      </w:r>
    </w:p>
    <w:p w14:paraId="6F78B547" w14:textId="77777777" w:rsidR="006B34D9" w:rsidRPr="00690A26" w:rsidRDefault="006B34D9" w:rsidP="006B34D9">
      <w:pPr>
        <w:pStyle w:val="PL"/>
      </w:pPr>
      <w:r w:rsidRPr="00690A26">
        <w:t xml:space="preserve">        - type: string</w:t>
      </w:r>
    </w:p>
    <w:p w14:paraId="04CF4A8D" w14:textId="77777777" w:rsidR="006B34D9" w:rsidRPr="00690A26" w:rsidRDefault="006B34D9" w:rsidP="006B34D9">
      <w:pPr>
        <w:pStyle w:val="PL"/>
      </w:pPr>
      <w:r w:rsidRPr="00690A26">
        <w:t xml:space="preserve">          enum:</w:t>
      </w:r>
    </w:p>
    <w:p w14:paraId="1F6BAA1D" w14:textId="77777777" w:rsidR="006B34D9" w:rsidRPr="00690A26" w:rsidRDefault="006B34D9" w:rsidP="006B34D9">
      <w:pPr>
        <w:pStyle w:val="PL"/>
      </w:pPr>
      <w:r w:rsidRPr="00690A26">
        <w:t xml:space="preserve">            - NRF</w:t>
      </w:r>
    </w:p>
    <w:p w14:paraId="0069D86E" w14:textId="77777777" w:rsidR="006B34D9" w:rsidRPr="00690A26" w:rsidRDefault="006B34D9" w:rsidP="006B34D9">
      <w:pPr>
        <w:pStyle w:val="PL"/>
      </w:pPr>
      <w:r w:rsidRPr="00690A26">
        <w:t xml:space="preserve">            - UDM</w:t>
      </w:r>
    </w:p>
    <w:p w14:paraId="77A0A8C8" w14:textId="77777777" w:rsidR="006B34D9" w:rsidRPr="00690A26" w:rsidRDefault="006B34D9" w:rsidP="006B34D9">
      <w:pPr>
        <w:pStyle w:val="PL"/>
      </w:pPr>
      <w:r w:rsidRPr="00690A26">
        <w:t xml:space="preserve">            - AMF</w:t>
      </w:r>
    </w:p>
    <w:p w14:paraId="69780308" w14:textId="77777777" w:rsidR="006B34D9" w:rsidRPr="00690A26" w:rsidRDefault="006B34D9" w:rsidP="006B34D9">
      <w:pPr>
        <w:pStyle w:val="PL"/>
      </w:pPr>
      <w:r w:rsidRPr="00690A26">
        <w:t xml:space="preserve">            - SMF</w:t>
      </w:r>
    </w:p>
    <w:p w14:paraId="3C19343B" w14:textId="77777777" w:rsidR="006B34D9" w:rsidRPr="00690A26" w:rsidRDefault="006B34D9" w:rsidP="006B34D9">
      <w:pPr>
        <w:pStyle w:val="PL"/>
      </w:pPr>
      <w:r w:rsidRPr="00690A26">
        <w:t xml:space="preserve">            - AUSF</w:t>
      </w:r>
    </w:p>
    <w:p w14:paraId="2DF58B9C" w14:textId="77777777" w:rsidR="006B34D9" w:rsidRPr="00690A26" w:rsidRDefault="006B34D9" w:rsidP="006B34D9">
      <w:pPr>
        <w:pStyle w:val="PL"/>
      </w:pPr>
      <w:r w:rsidRPr="00690A26">
        <w:t xml:space="preserve">            - NEF</w:t>
      </w:r>
    </w:p>
    <w:p w14:paraId="3FF9A0C9" w14:textId="77777777" w:rsidR="006B34D9" w:rsidRPr="00690A26" w:rsidRDefault="006B34D9" w:rsidP="006B34D9">
      <w:pPr>
        <w:pStyle w:val="PL"/>
      </w:pPr>
      <w:r w:rsidRPr="00690A26">
        <w:t xml:space="preserve">            - PCF</w:t>
      </w:r>
    </w:p>
    <w:p w14:paraId="669A12F0" w14:textId="77777777" w:rsidR="006B34D9" w:rsidRPr="00690A26" w:rsidRDefault="006B34D9" w:rsidP="006B34D9">
      <w:pPr>
        <w:pStyle w:val="PL"/>
      </w:pPr>
      <w:r w:rsidRPr="00690A26">
        <w:t xml:space="preserve">            - SMSF</w:t>
      </w:r>
    </w:p>
    <w:p w14:paraId="3FD56BD0" w14:textId="77777777" w:rsidR="006B34D9" w:rsidRPr="00690A26" w:rsidRDefault="006B34D9" w:rsidP="006B34D9">
      <w:pPr>
        <w:pStyle w:val="PL"/>
      </w:pPr>
      <w:r w:rsidRPr="00690A26">
        <w:t xml:space="preserve">            - NSSF</w:t>
      </w:r>
    </w:p>
    <w:p w14:paraId="7995D03E" w14:textId="77777777" w:rsidR="006B34D9" w:rsidRPr="00690A26" w:rsidRDefault="006B34D9" w:rsidP="006B34D9">
      <w:pPr>
        <w:pStyle w:val="PL"/>
      </w:pPr>
      <w:r w:rsidRPr="00690A26">
        <w:t xml:space="preserve">            - UDR</w:t>
      </w:r>
    </w:p>
    <w:p w14:paraId="0362D7E2" w14:textId="77777777" w:rsidR="006B34D9" w:rsidRPr="00690A26" w:rsidRDefault="006B34D9" w:rsidP="006B34D9">
      <w:pPr>
        <w:pStyle w:val="PL"/>
      </w:pPr>
      <w:r w:rsidRPr="00690A26">
        <w:t xml:space="preserve">            - LMF</w:t>
      </w:r>
    </w:p>
    <w:p w14:paraId="0200A83C" w14:textId="77777777" w:rsidR="006B34D9" w:rsidRPr="00690A26" w:rsidRDefault="006B34D9" w:rsidP="006B34D9">
      <w:pPr>
        <w:pStyle w:val="PL"/>
      </w:pPr>
      <w:r w:rsidRPr="00690A26">
        <w:t xml:space="preserve">            - GMLC</w:t>
      </w:r>
    </w:p>
    <w:p w14:paraId="6E42C2F0" w14:textId="77777777" w:rsidR="006B34D9" w:rsidRPr="00690A26" w:rsidRDefault="006B34D9" w:rsidP="006B34D9">
      <w:pPr>
        <w:pStyle w:val="PL"/>
      </w:pPr>
      <w:r w:rsidRPr="00690A26">
        <w:t xml:space="preserve">            - 5G_EIR</w:t>
      </w:r>
    </w:p>
    <w:p w14:paraId="123D536D" w14:textId="77777777" w:rsidR="006B34D9" w:rsidRPr="00690A26" w:rsidRDefault="006B34D9" w:rsidP="006B34D9">
      <w:pPr>
        <w:pStyle w:val="PL"/>
      </w:pPr>
      <w:r w:rsidRPr="00690A26">
        <w:t xml:space="preserve">            - SEPP</w:t>
      </w:r>
    </w:p>
    <w:p w14:paraId="55B625BB" w14:textId="77777777" w:rsidR="006B34D9" w:rsidRPr="00690A26" w:rsidRDefault="006B34D9" w:rsidP="006B34D9">
      <w:pPr>
        <w:pStyle w:val="PL"/>
      </w:pPr>
      <w:r w:rsidRPr="00690A26">
        <w:t xml:space="preserve">            - UPF</w:t>
      </w:r>
    </w:p>
    <w:p w14:paraId="47D26C6C" w14:textId="77777777" w:rsidR="006B34D9" w:rsidRPr="00690A26" w:rsidRDefault="006B34D9" w:rsidP="006B34D9">
      <w:pPr>
        <w:pStyle w:val="PL"/>
      </w:pPr>
      <w:r w:rsidRPr="00690A26">
        <w:t xml:space="preserve">            - N3IWF</w:t>
      </w:r>
    </w:p>
    <w:p w14:paraId="6E963DE1" w14:textId="77777777" w:rsidR="006B34D9" w:rsidRPr="00690A26" w:rsidRDefault="006B34D9" w:rsidP="006B34D9">
      <w:pPr>
        <w:pStyle w:val="PL"/>
      </w:pPr>
      <w:r w:rsidRPr="00690A26">
        <w:t xml:space="preserve">            - AF</w:t>
      </w:r>
    </w:p>
    <w:p w14:paraId="14D0C7FE" w14:textId="77777777" w:rsidR="006B34D9" w:rsidRPr="00690A26" w:rsidRDefault="006B34D9" w:rsidP="006B34D9">
      <w:pPr>
        <w:pStyle w:val="PL"/>
      </w:pPr>
      <w:r w:rsidRPr="00690A26">
        <w:t xml:space="preserve">            - UDSF</w:t>
      </w:r>
    </w:p>
    <w:p w14:paraId="28951A71" w14:textId="77777777" w:rsidR="006B34D9" w:rsidRPr="00690A26" w:rsidRDefault="006B34D9" w:rsidP="006B34D9">
      <w:pPr>
        <w:pStyle w:val="PL"/>
      </w:pPr>
      <w:r w:rsidRPr="00690A26">
        <w:t xml:space="preserve">            - BSF</w:t>
      </w:r>
    </w:p>
    <w:p w14:paraId="7B24193E" w14:textId="77777777" w:rsidR="006B34D9" w:rsidRPr="00690A26" w:rsidRDefault="006B34D9" w:rsidP="006B34D9">
      <w:pPr>
        <w:pStyle w:val="PL"/>
      </w:pPr>
      <w:r w:rsidRPr="00690A26">
        <w:t xml:space="preserve">            - CHF</w:t>
      </w:r>
    </w:p>
    <w:p w14:paraId="32E96892" w14:textId="77777777" w:rsidR="006B34D9" w:rsidRPr="00690A26" w:rsidRDefault="006B34D9" w:rsidP="006B34D9">
      <w:pPr>
        <w:pStyle w:val="PL"/>
      </w:pPr>
      <w:r w:rsidRPr="00690A26">
        <w:t xml:space="preserve">            - NWDAF</w:t>
      </w:r>
    </w:p>
    <w:p w14:paraId="3F5D650F" w14:textId="77777777" w:rsidR="006B34D9" w:rsidRPr="00690A26" w:rsidRDefault="006B34D9" w:rsidP="006B34D9">
      <w:pPr>
        <w:pStyle w:val="PL"/>
      </w:pPr>
      <w:r w:rsidRPr="00690A26">
        <w:t xml:space="preserve">            - PCSCF</w:t>
      </w:r>
    </w:p>
    <w:p w14:paraId="7CFAB6E1" w14:textId="77777777" w:rsidR="006B34D9" w:rsidRPr="00690A26" w:rsidRDefault="006B34D9" w:rsidP="006B34D9">
      <w:pPr>
        <w:pStyle w:val="PL"/>
      </w:pPr>
      <w:r w:rsidRPr="00690A26">
        <w:t xml:space="preserve">            - CBCF</w:t>
      </w:r>
    </w:p>
    <w:p w14:paraId="3946CC0D" w14:textId="77777777" w:rsidR="006B34D9" w:rsidRPr="00690A26" w:rsidRDefault="006B34D9" w:rsidP="006B34D9">
      <w:pPr>
        <w:pStyle w:val="PL"/>
      </w:pPr>
      <w:r w:rsidRPr="00690A26">
        <w:t xml:space="preserve">            - HSS</w:t>
      </w:r>
    </w:p>
    <w:p w14:paraId="6C0EE15E" w14:textId="77777777" w:rsidR="006B34D9" w:rsidRPr="00690A26" w:rsidRDefault="006B34D9" w:rsidP="006B34D9">
      <w:pPr>
        <w:pStyle w:val="PL"/>
      </w:pPr>
      <w:r w:rsidRPr="00690A26">
        <w:t xml:space="preserve">            - UCMF</w:t>
      </w:r>
    </w:p>
    <w:p w14:paraId="11E8BA67" w14:textId="77777777" w:rsidR="006B34D9" w:rsidRPr="00690A26" w:rsidRDefault="006B34D9" w:rsidP="006B34D9">
      <w:pPr>
        <w:pStyle w:val="PL"/>
      </w:pPr>
      <w:r>
        <w:t xml:space="preserve">            - SOR_AF</w:t>
      </w:r>
    </w:p>
    <w:p w14:paraId="2843C096" w14:textId="77777777" w:rsidR="006B34D9" w:rsidRPr="00690A26" w:rsidRDefault="006B34D9" w:rsidP="006B34D9">
      <w:pPr>
        <w:pStyle w:val="PL"/>
      </w:pPr>
      <w:r>
        <w:t xml:space="preserve">            - SPAF</w:t>
      </w:r>
    </w:p>
    <w:p w14:paraId="4A3FF2B0" w14:textId="77777777" w:rsidR="006B34D9" w:rsidRPr="002A51CC" w:rsidRDefault="006B34D9" w:rsidP="006B34D9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24E2C9F" w14:textId="77777777" w:rsidR="006B34D9" w:rsidRPr="004377F2" w:rsidRDefault="006B34D9" w:rsidP="006B34D9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C128BB4" w14:textId="77777777" w:rsidR="006B34D9" w:rsidRPr="004377F2" w:rsidRDefault="006B34D9" w:rsidP="006B34D9">
      <w:pPr>
        <w:pStyle w:val="PL"/>
      </w:pPr>
      <w:r w:rsidRPr="004377F2">
        <w:t xml:space="preserve">            - </w:t>
      </w:r>
      <w:r>
        <w:t>SCEF</w:t>
      </w:r>
    </w:p>
    <w:p w14:paraId="4E865E38" w14:textId="77777777" w:rsidR="006B34D9" w:rsidRPr="00690A26" w:rsidRDefault="006B34D9" w:rsidP="006B34D9">
      <w:pPr>
        <w:pStyle w:val="PL"/>
      </w:pPr>
      <w:r w:rsidRPr="00690A26">
        <w:t xml:space="preserve">            - </w:t>
      </w:r>
      <w:r>
        <w:t>SCP</w:t>
      </w:r>
    </w:p>
    <w:p w14:paraId="13D95E6B" w14:textId="77777777" w:rsidR="006B34D9" w:rsidRPr="00690A26" w:rsidRDefault="006B34D9" w:rsidP="006B34D9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507DAB5" w14:textId="77777777" w:rsidR="006B34D9" w:rsidRPr="00690A26" w:rsidRDefault="006B34D9" w:rsidP="006B34D9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695E0F31" w14:textId="77777777" w:rsidR="006B34D9" w:rsidRPr="00690A26" w:rsidRDefault="006B34D9" w:rsidP="006B34D9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5879C8E7" w14:textId="77777777" w:rsidR="006B34D9" w:rsidRPr="00690A26" w:rsidRDefault="006B34D9" w:rsidP="006B34D9">
      <w:pPr>
        <w:pStyle w:val="PL"/>
      </w:pPr>
      <w:r w:rsidRPr="00690A26">
        <w:t xml:space="preserve">            - </w:t>
      </w:r>
      <w:r>
        <w:t>DRA</w:t>
      </w:r>
    </w:p>
    <w:p w14:paraId="531D3AA8" w14:textId="77777777" w:rsidR="006B34D9" w:rsidRPr="00690A26" w:rsidRDefault="006B34D9" w:rsidP="006B34D9">
      <w:pPr>
        <w:pStyle w:val="PL"/>
      </w:pPr>
      <w:r>
        <w:t xml:space="preserve">            - IMS_AS</w:t>
      </w:r>
    </w:p>
    <w:p w14:paraId="236018B9" w14:textId="77777777" w:rsidR="006B34D9" w:rsidRPr="00690A26" w:rsidRDefault="006B34D9" w:rsidP="006B34D9">
      <w:pPr>
        <w:pStyle w:val="PL"/>
      </w:pPr>
      <w:r w:rsidRPr="00690A26">
        <w:t xml:space="preserve">            - </w:t>
      </w:r>
      <w:r>
        <w:t>AANF</w:t>
      </w:r>
    </w:p>
    <w:p w14:paraId="38A134F1" w14:textId="77777777" w:rsidR="006B34D9" w:rsidRPr="003A41A2" w:rsidRDefault="006B34D9" w:rsidP="006B34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z w:val="16"/>
          <w:lang w:eastAsia="zh-CN"/>
        </w:rPr>
      </w:pPr>
      <w:r w:rsidRPr="003A41A2">
        <w:rPr>
          <w:rFonts w:ascii="Courier New" w:eastAsia="等线" w:hAnsi="Courier New" w:cs="Courier New"/>
          <w:noProof/>
          <w:sz w:val="16"/>
        </w:rPr>
        <w:t xml:space="preserve">            - </w:t>
      </w:r>
      <w:r w:rsidRPr="00910618">
        <w:rPr>
          <w:rFonts w:ascii="Courier New" w:eastAsia="等线" w:hAnsi="Courier New" w:cs="Courier New"/>
          <w:noProof/>
          <w:sz w:val="16"/>
          <w:lang w:eastAsia="zh-CN"/>
        </w:rPr>
        <w:t>5G_DDNMF</w:t>
      </w:r>
    </w:p>
    <w:p w14:paraId="1B78E32F" w14:textId="77777777" w:rsidR="006B34D9" w:rsidRPr="00690A26" w:rsidRDefault="006B34D9" w:rsidP="006B34D9">
      <w:pPr>
        <w:pStyle w:val="PL"/>
      </w:pPr>
      <w:r>
        <w:t xml:space="preserve">            - NSACF</w:t>
      </w:r>
    </w:p>
    <w:p w14:paraId="07B04F8E" w14:textId="77777777" w:rsidR="006B34D9" w:rsidRPr="00690A26" w:rsidRDefault="006B34D9" w:rsidP="006B34D9">
      <w:pPr>
        <w:pStyle w:val="PL"/>
      </w:pPr>
      <w:r>
        <w:t xml:space="preserve">            - MFAF</w:t>
      </w:r>
    </w:p>
    <w:p w14:paraId="11E8A706" w14:textId="77777777" w:rsidR="006B34D9" w:rsidRPr="00690A26" w:rsidRDefault="006B34D9" w:rsidP="006B34D9">
      <w:pPr>
        <w:pStyle w:val="PL"/>
      </w:pPr>
      <w:r w:rsidRPr="00690A26">
        <w:t xml:space="preserve">            - </w:t>
      </w:r>
      <w:r>
        <w:t>EASDF</w:t>
      </w:r>
    </w:p>
    <w:p w14:paraId="255C39A5" w14:textId="77777777" w:rsidR="006B34D9" w:rsidRPr="00690A26" w:rsidRDefault="006B34D9" w:rsidP="006B34D9">
      <w:pPr>
        <w:pStyle w:val="PL"/>
      </w:pPr>
      <w:r>
        <w:t xml:space="preserve">            - DCCF</w:t>
      </w:r>
    </w:p>
    <w:p w14:paraId="5E1C25B6" w14:textId="77777777" w:rsidR="006B34D9" w:rsidRPr="00690A26" w:rsidRDefault="006B34D9" w:rsidP="006B34D9">
      <w:pPr>
        <w:pStyle w:val="PL"/>
      </w:pPr>
      <w:r>
        <w:t xml:space="preserve">            - MB-SMF</w:t>
      </w:r>
    </w:p>
    <w:p w14:paraId="78DFAED9" w14:textId="77777777" w:rsidR="006B34D9" w:rsidRPr="00690A26" w:rsidRDefault="006B34D9" w:rsidP="006B34D9">
      <w:pPr>
        <w:pStyle w:val="PL"/>
      </w:pPr>
      <w:r>
        <w:t xml:space="preserve">            - TSCTSF</w:t>
      </w:r>
    </w:p>
    <w:p w14:paraId="3843C513" w14:textId="77777777" w:rsidR="006B34D9" w:rsidRPr="00690A26" w:rsidRDefault="006B34D9" w:rsidP="006B34D9">
      <w:pPr>
        <w:pStyle w:val="PL"/>
      </w:pPr>
      <w:r>
        <w:t xml:space="preserve">            - ADRF</w:t>
      </w:r>
    </w:p>
    <w:p w14:paraId="1AEC48B0" w14:textId="77777777" w:rsidR="006B34D9" w:rsidRDefault="006B34D9" w:rsidP="006B34D9">
      <w:pPr>
        <w:pStyle w:val="PL"/>
        <w:rPr>
          <w:ins w:id="38" w:author="Huawei-1" w:date="2021-11-01T15:03:00Z"/>
        </w:rPr>
      </w:pPr>
      <w:r>
        <w:t xml:space="preserve">            - GBA_BSF</w:t>
      </w:r>
    </w:p>
    <w:p w14:paraId="75AD5928" w14:textId="77777777" w:rsidR="006B34D9" w:rsidRPr="00690A26" w:rsidRDefault="006B34D9" w:rsidP="006B34D9">
      <w:pPr>
        <w:pStyle w:val="PL"/>
      </w:pPr>
      <w:ins w:id="39" w:author="Huawei-1" w:date="2021-11-01T15:03:00Z">
        <w:r>
          <w:t xml:space="preserve">            - CEF</w:t>
        </w:r>
      </w:ins>
    </w:p>
    <w:p w14:paraId="16424FD7" w14:textId="77777777" w:rsidR="006B34D9" w:rsidRPr="00690A26" w:rsidRDefault="006B34D9" w:rsidP="006B34D9">
      <w:pPr>
        <w:pStyle w:val="PL"/>
      </w:pPr>
      <w:r w:rsidRPr="00690A26">
        <w:t xml:space="preserve">        - type: string</w:t>
      </w:r>
    </w:p>
    <w:p w14:paraId="5BFCFCF2" w14:textId="0FCDE3E9" w:rsidR="006B34D9" w:rsidRPr="00690A26" w:rsidRDefault="00E67278" w:rsidP="006B34D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380A69C" w14:textId="77777777" w:rsidR="006B34D9" w:rsidRPr="006B5418" w:rsidRDefault="006B34D9" w:rsidP="006B3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"/>
      <w:bookmarkEnd w:id="12"/>
      <w:bookmarkEnd w:id="13"/>
      <w:bookmarkEnd w:id="14"/>
      <w:bookmarkEnd w:id="15"/>
      <w:bookmarkEnd w:id="16"/>
      <w:bookmarkEnd w:id="32"/>
      <w:bookmarkEnd w:id="33"/>
      <w:bookmarkEnd w:id="34"/>
      <w:bookmarkEnd w:id="35"/>
      <w:bookmarkEnd w:id="36"/>
      <w:bookmarkEnd w:id="37"/>
    </w:p>
    <w:sectPr w:rsidR="006B34D9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39BDE" w14:textId="77777777" w:rsidR="00233F2E" w:rsidRDefault="00233F2E">
      <w:r>
        <w:separator/>
      </w:r>
    </w:p>
  </w:endnote>
  <w:endnote w:type="continuationSeparator" w:id="0">
    <w:p w14:paraId="171C55BC" w14:textId="77777777" w:rsidR="00233F2E" w:rsidRDefault="0023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BA97F" w14:textId="77777777" w:rsidR="00233F2E" w:rsidRDefault="00233F2E">
      <w:r>
        <w:separator/>
      </w:r>
    </w:p>
  </w:footnote>
  <w:footnote w:type="continuationSeparator" w:id="0">
    <w:p w14:paraId="71CB16D2" w14:textId="77777777" w:rsidR="00233F2E" w:rsidRDefault="00233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3CA2" w:rsidRDefault="00F23C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3CA2" w:rsidRDefault="00F23C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3CA2" w:rsidRDefault="00F23CA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3CA2" w:rsidRDefault="00F23C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D7501B6"/>
    <w:multiLevelType w:val="hybridMultilevel"/>
    <w:tmpl w:val="C81ED1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8"/>
  </w:num>
  <w:num w:numId="4">
    <w:abstractNumId w:val="11"/>
  </w:num>
  <w:num w:numId="5">
    <w:abstractNumId w:val="15"/>
  </w:num>
  <w:num w:numId="6">
    <w:abstractNumId w:val="19"/>
  </w:num>
  <w:num w:numId="7">
    <w:abstractNumId w:val="18"/>
  </w:num>
  <w:num w:numId="8">
    <w:abstractNumId w:val="1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21"/>
  </w:num>
  <w:num w:numId="13">
    <w:abstractNumId w:val="23"/>
  </w:num>
  <w:num w:numId="14">
    <w:abstractNumId w:val="20"/>
  </w:num>
  <w:num w:numId="15">
    <w:abstractNumId w:val="22"/>
  </w:num>
  <w:num w:numId="16">
    <w:abstractNumId w:val="17"/>
  </w:num>
  <w:num w:numId="17">
    <w:abstractNumId w:val="24"/>
  </w:num>
  <w:num w:numId="18">
    <w:abstractNumId w:val="14"/>
  </w:num>
  <w:num w:numId="19">
    <w:abstractNumId w:val="12"/>
  </w:num>
  <w:num w:numId="20">
    <w:abstractNumId w:val="9"/>
  </w:num>
  <w:num w:numId="21">
    <w:abstractNumId w:val="13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E1"/>
    <w:rsid w:val="00006F70"/>
    <w:rsid w:val="00015D20"/>
    <w:rsid w:val="00022E4A"/>
    <w:rsid w:val="000628F9"/>
    <w:rsid w:val="00067BE2"/>
    <w:rsid w:val="00084B86"/>
    <w:rsid w:val="000934A5"/>
    <w:rsid w:val="000957E9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75047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33F2E"/>
    <w:rsid w:val="00243608"/>
    <w:rsid w:val="00244181"/>
    <w:rsid w:val="00247F17"/>
    <w:rsid w:val="0026004D"/>
    <w:rsid w:val="002640DD"/>
    <w:rsid w:val="002654E8"/>
    <w:rsid w:val="002659C6"/>
    <w:rsid w:val="00275D12"/>
    <w:rsid w:val="00284FEB"/>
    <w:rsid w:val="002860C4"/>
    <w:rsid w:val="00292523"/>
    <w:rsid w:val="00296FF8"/>
    <w:rsid w:val="002B5741"/>
    <w:rsid w:val="002C38EA"/>
    <w:rsid w:val="002E051D"/>
    <w:rsid w:val="002E472E"/>
    <w:rsid w:val="002F1EEC"/>
    <w:rsid w:val="00305409"/>
    <w:rsid w:val="0032033A"/>
    <w:rsid w:val="00350755"/>
    <w:rsid w:val="003609EF"/>
    <w:rsid w:val="0036231A"/>
    <w:rsid w:val="00364A1F"/>
    <w:rsid w:val="003652A9"/>
    <w:rsid w:val="00374DD4"/>
    <w:rsid w:val="00377969"/>
    <w:rsid w:val="0038322C"/>
    <w:rsid w:val="00395C93"/>
    <w:rsid w:val="003A260C"/>
    <w:rsid w:val="003A6FDE"/>
    <w:rsid w:val="003D454E"/>
    <w:rsid w:val="003E1A36"/>
    <w:rsid w:val="003F1C42"/>
    <w:rsid w:val="003F6FB2"/>
    <w:rsid w:val="00407246"/>
    <w:rsid w:val="00407310"/>
    <w:rsid w:val="00410371"/>
    <w:rsid w:val="00414643"/>
    <w:rsid w:val="00416B10"/>
    <w:rsid w:val="004242F1"/>
    <w:rsid w:val="004571FF"/>
    <w:rsid w:val="0046681E"/>
    <w:rsid w:val="004A25ED"/>
    <w:rsid w:val="004B75B7"/>
    <w:rsid w:val="004C498F"/>
    <w:rsid w:val="004E2810"/>
    <w:rsid w:val="004F42CD"/>
    <w:rsid w:val="00506AA5"/>
    <w:rsid w:val="0051580D"/>
    <w:rsid w:val="005259AC"/>
    <w:rsid w:val="0054280D"/>
    <w:rsid w:val="00547111"/>
    <w:rsid w:val="00550E6A"/>
    <w:rsid w:val="00554571"/>
    <w:rsid w:val="00560067"/>
    <w:rsid w:val="00586C6A"/>
    <w:rsid w:val="00591C6C"/>
    <w:rsid w:val="00592D74"/>
    <w:rsid w:val="005B7705"/>
    <w:rsid w:val="005E2C44"/>
    <w:rsid w:val="005E52DB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A56E9"/>
    <w:rsid w:val="006B34D9"/>
    <w:rsid w:val="006B46FB"/>
    <w:rsid w:val="006C0EDA"/>
    <w:rsid w:val="006D4E27"/>
    <w:rsid w:val="006E21FB"/>
    <w:rsid w:val="006E6201"/>
    <w:rsid w:val="006E7AA4"/>
    <w:rsid w:val="006F1E5E"/>
    <w:rsid w:val="006F1F65"/>
    <w:rsid w:val="006F4819"/>
    <w:rsid w:val="0071334A"/>
    <w:rsid w:val="007261E2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2097"/>
    <w:rsid w:val="007C2EC8"/>
    <w:rsid w:val="007C3747"/>
    <w:rsid w:val="007D0643"/>
    <w:rsid w:val="007D0F68"/>
    <w:rsid w:val="007D2332"/>
    <w:rsid w:val="007D25F9"/>
    <w:rsid w:val="007D6A07"/>
    <w:rsid w:val="007E08EC"/>
    <w:rsid w:val="007F7259"/>
    <w:rsid w:val="00802DC3"/>
    <w:rsid w:val="008040A8"/>
    <w:rsid w:val="0080597B"/>
    <w:rsid w:val="00823D0C"/>
    <w:rsid w:val="008261C0"/>
    <w:rsid w:val="008279FA"/>
    <w:rsid w:val="00832858"/>
    <w:rsid w:val="008438EF"/>
    <w:rsid w:val="008626E7"/>
    <w:rsid w:val="00870EE7"/>
    <w:rsid w:val="00874A11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146C"/>
    <w:rsid w:val="009148DE"/>
    <w:rsid w:val="00922067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4C41"/>
    <w:rsid w:val="009A5753"/>
    <w:rsid w:val="009A579D"/>
    <w:rsid w:val="009E3297"/>
    <w:rsid w:val="009F3DE8"/>
    <w:rsid w:val="009F734F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D1CD8"/>
    <w:rsid w:val="00B153EA"/>
    <w:rsid w:val="00B1744F"/>
    <w:rsid w:val="00B258BB"/>
    <w:rsid w:val="00B32BFB"/>
    <w:rsid w:val="00B42C4C"/>
    <w:rsid w:val="00B52AAE"/>
    <w:rsid w:val="00B5740A"/>
    <w:rsid w:val="00B67B97"/>
    <w:rsid w:val="00B86B85"/>
    <w:rsid w:val="00B90284"/>
    <w:rsid w:val="00B968C8"/>
    <w:rsid w:val="00BA3EC5"/>
    <w:rsid w:val="00BA4857"/>
    <w:rsid w:val="00BA51D9"/>
    <w:rsid w:val="00BA59A4"/>
    <w:rsid w:val="00BB057B"/>
    <w:rsid w:val="00BB5DFC"/>
    <w:rsid w:val="00BD279D"/>
    <w:rsid w:val="00BD6BB8"/>
    <w:rsid w:val="00BE071A"/>
    <w:rsid w:val="00BF04B8"/>
    <w:rsid w:val="00BF659D"/>
    <w:rsid w:val="00BF7187"/>
    <w:rsid w:val="00C0435D"/>
    <w:rsid w:val="00C1125C"/>
    <w:rsid w:val="00C11A28"/>
    <w:rsid w:val="00C660D3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26FF4"/>
    <w:rsid w:val="00D34965"/>
    <w:rsid w:val="00D44EC5"/>
    <w:rsid w:val="00D50255"/>
    <w:rsid w:val="00D66520"/>
    <w:rsid w:val="00D83E19"/>
    <w:rsid w:val="00D944AA"/>
    <w:rsid w:val="00D9494C"/>
    <w:rsid w:val="00DA5E60"/>
    <w:rsid w:val="00DD66AE"/>
    <w:rsid w:val="00DE34CF"/>
    <w:rsid w:val="00DF7FFA"/>
    <w:rsid w:val="00E13F3D"/>
    <w:rsid w:val="00E17720"/>
    <w:rsid w:val="00E22C8C"/>
    <w:rsid w:val="00E26098"/>
    <w:rsid w:val="00E30332"/>
    <w:rsid w:val="00E34898"/>
    <w:rsid w:val="00E449D1"/>
    <w:rsid w:val="00E44C10"/>
    <w:rsid w:val="00E566EF"/>
    <w:rsid w:val="00E57B7B"/>
    <w:rsid w:val="00E606A9"/>
    <w:rsid w:val="00E67278"/>
    <w:rsid w:val="00E742B8"/>
    <w:rsid w:val="00E76138"/>
    <w:rsid w:val="00E803EB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CCA"/>
    <w:rsid w:val="00F11FF5"/>
    <w:rsid w:val="00F15F1F"/>
    <w:rsid w:val="00F23CA2"/>
    <w:rsid w:val="00F25D98"/>
    <w:rsid w:val="00F300FB"/>
    <w:rsid w:val="00F3649E"/>
    <w:rsid w:val="00F41A98"/>
    <w:rsid w:val="00F45FA7"/>
    <w:rsid w:val="00F47FFB"/>
    <w:rsid w:val="00F92D0D"/>
    <w:rsid w:val="00F93FFB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F23C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23C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23C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F23CA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A14A5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23CA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23CA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23C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F23CA2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F23CA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23C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23CA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F23CA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F23CA2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F23C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f0"/>
    <w:rsid w:val="00F23CA2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paragraph" w:customStyle="1" w:styleId="TAJ">
    <w:name w:val="TAJ"/>
    <w:basedOn w:val="TH"/>
    <w:rsid w:val="00F23CA2"/>
  </w:style>
  <w:style w:type="paragraph" w:customStyle="1" w:styleId="Guidance">
    <w:name w:val="Guidance"/>
    <w:basedOn w:val="a"/>
    <w:rsid w:val="00F23CA2"/>
    <w:rPr>
      <w:i/>
      <w:color w:val="0000FF"/>
    </w:rPr>
  </w:style>
  <w:style w:type="paragraph" w:styleId="af2">
    <w:name w:val="index heading"/>
    <w:basedOn w:val="a"/>
    <w:next w:val="a"/>
    <w:rsid w:val="00F23C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23CA2"/>
    <w:pPr>
      <w:ind w:left="851"/>
    </w:pPr>
  </w:style>
  <w:style w:type="paragraph" w:customStyle="1" w:styleId="INDENT2">
    <w:name w:val="INDENT2"/>
    <w:basedOn w:val="a"/>
    <w:rsid w:val="00F23CA2"/>
    <w:pPr>
      <w:ind w:left="1135" w:hanging="284"/>
    </w:pPr>
  </w:style>
  <w:style w:type="paragraph" w:customStyle="1" w:styleId="INDENT3">
    <w:name w:val="INDENT3"/>
    <w:basedOn w:val="a"/>
    <w:rsid w:val="00F23CA2"/>
    <w:pPr>
      <w:ind w:left="1701" w:hanging="567"/>
    </w:pPr>
  </w:style>
  <w:style w:type="paragraph" w:customStyle="1" w:styleId="FigureTitle">
    <w:name w:val="Figure_Title"/>
    <w:basedOn w:val="a"/>
    <w:next w:val="a"/>
    <w:rsid w:val="00F23C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23CA2"/>
    <w:pPr>
      <w:keepNext/>
      <w:keepLines/>
    </w:pPr>
    <w:rPr>
      <w:b/>
    </w:rPr>
  </w:style>
  <w:style w:type="paragraph" w:customStyle="1" w:styleId="enumlev2">
    <w:name w:val="enumlev2"/>
    <w:basedOn w:val="a"/>
    <w:rsid w:val="00F23C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23C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F23CA2"/>
    <w:pPr>
      <w:spacing w:before="120" w:after="120"/>
    </w:pPr>
    <w:rPr>
      <w:b/>
    </w:rPr>
  </w:style>
  <w:style w:type="paragraph" w:styleId="af4">
    <w:name w:val="Plain Text"/>
    <w:basedOn w:val="a"/>
    <w:link w:val="Char5"/>
    <w:rsid w:val="00F23CA2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4"/>
    <w:rsid w:val="00F23CA2"/>
    <w:rPr>
      <w:rFonts w:ascii="Courier New" w:hAnsi="Courier New"/>
      <w:lang w:val="nb-NO" w:eastAsia="en-US"/>
    </w:rPr>
  </w:style>
  <w:style w:type="paragraph" w:styleId="af5">
    <w:name w:val="Body Text"/>
    <w:basedOn w:val="a"/>
    <w:link w:val="Char6"/>
    <w:rsid w:val="00F23CA2"/>
  </w:style>
  <w:style w:type="character" w:customStyle="1" w:styleId="Char6">
    <w:name w:val="正文文本 Char"/>
    <w:basedOn w:val="a0"/>
    <w:link w:val="af5"/>
    <w:rsid w:val="00F23CA2"/>
    <w:rPr>
      <w:rFonts w:ascii="Times New Roman" w:hAnsi="Times New Roman"/>
      <w:lang w:val="en-GB" w:eastAsia="en-US"/>
    </w:rPr>
  </w:style>
  <w:style w:type="paragraph" w:customStyle="1" w:styleId="Af6">
    <w:name w:val="正文 A"/>
    <w:rsid w:val="00F23C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F23CA2"/>
  </w:style>
  <w:style w:type="character" w:customStyle="1" w:styleId="NOZchn">
    <w:name w:val="NO Zchn"/>
    <w:rsid w:val="00F23CA2"/>
    <w:rPr>
      <w:lang w:eastAsia="en-US"/>
    </w:rPr>
  </w:style>
  <w:style w:type="character" w:customStyle="1" w:styleId="EditorsNoteCharChar">
    <w:name w:val="Editor's Note Char Char"/>
    <w:rsid w:val="00F23CA2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F23CA2"/>
  </w:style>
  <w:style w:type="character" w:styleId="HTML">
    <w:name w:val="HTML Cite"/>
    <w:uiPriority w:val="99"/>
    <w:unhideWhenUsed/>
    <w:rsid w:val="00F23CA2"/>
    <w:rPr>
      <w:i/>
      <w:iCs/>
    </w:rPr>
  </w:style>
  <w:style w:type="character" w:customStyle="1" w:styleId="TALChar1">
    <w:name w:val="TAL Char1"/>
    <w:rsid w:val="00F23C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F23C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F23CA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F23CA2"/>
  </w:style>
  <w:style w:type="table" w:styleId="af8">
    <w:name w:val="Table Grid"/>
    <w:basedOn w:val="a1"/>
    <w:uiPriority w:val="39"/>
    <w:rsid w:val="00C660D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660D3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660D3"/>
    <w:rPr>
      <w:rFonts w:ascii="Times New Roman" w:hAnsi="Times New Roman"/>
      <w:lang w:val="en-GB" w:eastAsia="en-US"/>
    </w:rPr>
  </w:style>
  <w:style w:type="paragraph" w:styleId="HTML0">
    <w:name w:val="HTML Preformatted"/>
    <w:basedOn w:val="a"/>
    <w:link w:val="HTMLChar"/>
    <w:uiPriority w:val="99"/>
    <w:semiHidden/>
    <w:unhideWhenUsed/>
    <w:rsid w:val="00E803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0"/>
    <w:uiPriority w:val="99"/>
    <w:semiHidden/>
    <w:rsid w:val="00E803EB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E803EB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locked/>
    <w:rsid w:val="006B34D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891C8-C826-4DAA-94D5-3E8E351A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1094</TotalTime>
  <Pages>5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2021-05-20T07:37:00Z</dcterms:created>
  <dcterms:modified xsi:type="dcterms:W3CDTF">2021-11-05T12:31:00Z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(3)zJFsWtP7MBlP88b9lQcAUFGx1BW/jzCjpb6r50qykeSCcJstR0S+dIbITP1CecH60JNca8jB
2q5rxKTyvwa/40u0TRNT+ukgo4OPxnMe2Lwd9p6hcoh80ELolnURtdA0pnbX86jCHB82ODkx
seXXhI7QRZTN8XUbl4AJCRYXsGDf7jQFAB2mfn1Y5iSqvG0vI6kj8jlZsihuIb1wD83AmBKA
Cw3kxxL9VlrblzbIrG</vt:lpwstr>
  </property>
  <property fmtid="{D5CDD505-2E9C-101B-9397-08002B2CF9AE}" pid="22" name="_2015_ms_pID_7253431">
    <vt:lpwstr>37ixjKknwzatNz6A1+Nqv8hG3/ztqffXDtVvRG0Cthj9p2QMJtR3Ba
qCr6TWKetobaFLqpZcmJ5ZeKO8NcifsbKnVIC80I44PPliEQ5N9i+bBSAtdYtNJRt2R+aHD+
KjUWkBtWOIAYjyGS6guh+j8MXpRArjmMDXG4oOm+AscCl39RaODpqzHzsoxZaLMA4I4/GniA
TlKEn/5R8XDecfll/d2Z8JqDt4doXZbJXMvX</vt:lpwstr>
  </property>
  <property fmtid="{D5CDD505-2E9C-101B-9397-08002B2CF9AE}" pid="23" name="_2015_ms_pID_7253432">
    <vt:lpwstr>lQ==</vt:lpwstr>
  </property>
</Properties>
</file>